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BE13753"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775E2B" w:rsidR="00E61DAC" w:rsidRPr="005B217D" w:rsidRDefault="00F712E9" w:rsidP="00536188">
            <w:pPr>
              <w:tabs>
                <w:tab w:val="left" w:pos="7200"/>
              </w:tabs>
              <w:spacing w:before="0"/>
              <w:rPr>
                <w:b/>
                <w:szCs w:val="22"/>
                <w:lang w:val="en-CA"/>
              </w:rPr>
            </w:pPr>
            <w:r>
              <w:t>1</w:t>
            </w:r>
            <w:r w:rsidR="003948D6">
              <w:t>6</w:t>
            </w:r>
            <w:r w:rsidR="00155526">
              <w:t>th</w:t>
            </w:r>
            <w:r w:rsidR="00A767DC" w:rsidRPr="00B648F1">
              <w:t xml:space="preserve"> Meeting: </w:t>
            </w:r>
            <w:r w:rsidR="003948D6">
              <w:rPr>
                <w:lang w:val="en-CA"/>
              </w:rPr>
              <w:t>Geneva</w:t>
            </w:r>
            <w:r w:rsidR="00B57A23" w:rsidRPr="00B57A23">
              <w:rPr>
                <w:lang w:val="en-CA"/>
              </w:rPr>
              <w:t xml:space="preserve">, </w:t>
            </w:r>
            <w:r w:rsidR="003948D6">
              <w:rPr>
                <w:lang w:val="en-CA"/>
              </w:rPr>
              <w:t>CH</w:t>
            </w:r>
            <w:r w:rsidR="00B57A23" w:rsidRPr="00B57A23">
              <w:rPr>
                <w:lang w:val="en-CA"/>
              </w:rPr>
              <w:t xml:space="preserve">, </w:t>
            </w:r>
            <w:r w:rsidR="003948D6">
              <w:rPr>
                <w:lang w:val="en-CA"/>
              </w:rPr>
              <w:t>1</w:t>
            </w:r>
            <w:r w:rsidR="00B57A23" w:rsidRPr="00B57A23">
              <w:rPr>
                <w:lang w:val="en-CA"/>
              </w:rPr>
              <w:t>–</w:t>
            </w:r>
            <w:r w:rsidR="003948D6">
              <w:rPr>
                <w:lang w:val="en-CA"/>
              </w:rPr>
              <w:t>11</w:t>
            </w:r>
            <w:r w:rsidR="00B57A23" w:rsidRPr="00B57A23">
              <w:rPr>
                <w:lang w:val="en-CA"/>
              </w:rPr>
              <w:t xml:space="preserve"> </w:t>
            </w:r>
            <w:r w:rsidR="003948D6">
              <w:rPr>
                <w:lang w:val="en-CA"/>
              </w:rPr>
              <w:t xml:space="preserve">October </w:t>
            </w:r>
            <w:r w:rsidR="00B57A23" w:rsidRPr="00B57A23">
              <w:rPr>
                <w:lang w:val="en-CA"/>
              </w:rPr>
              <w:t>201</w:t>
            </w:r>
            <w:r w:rsidR="00FA60F5">
              <w:rPr>
                <w:lang w:val="en-CA"/>
              </w:rPr>
              <w:t>9</w:t>
            </w:r>
          </w:p>
        </w:tc>
        <w:tc>
          <w:tcPr>
            <w:tcW w:w="3060" w:type="dxa"/>
          </w:tcPr>
          <w:p w14:paraId="59B7E346" w14:textId="501B1A24"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948D6">
              <w:rPr>
                <w:lang w:val="en-CA"/>
              </w:rPr>
              <w:t>P</w:t>
            </w:r>
            <w:r w:rsidR="00692F99">
              <w:rPr>
                <w:lang w:val="en-CA"/>
              </w:rPr>
              <w:t>0600</w:t>
            </w:r>
            <w:ins w:id="0" w:author="Aminlou, Alireza (Nokia - FI/Tampere)" w:date="2019-10-04T14:39:00Z">
              <w:r w:rsidR="00592BFC">
                <w:rPr>
                  <w:lang w:val="en-CA"/>
                </w:rPr>
                <w:t>-r2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1E04E5F" w:rsidR="00E61DAC" w:rsidRPr="005B217D" w:rsidRDefault="00C95759" w:rsidP="009D7CE6">
            <w:pPr>
              <w:spacing w:before="60" w:after="60"/>
              <w:rPr>
                <w:b/>
                <w:szCs w:val="22"/>
                <w:lang w:val="en-CA"/>
              </w:rPr>
            </w:pPr>
            <w:r>
              <w:rPr>
                <w:b/>
                <w:szCs w:val="22"/>
                <w:lang w:val="en-CA"/>
              </w:rPr>
              <w:t xml:space="preserve">CE4-related: </w:t>
            </w:r>
            <w:r w:rsidR="004C12F5">
              <w:rPr>
                <w:b/>
                <w:szCs w:val="22"/>
                <w:lang w:val="en-CA"/>
              </w:rPr>
              <w:t>Support large rotation and flipping</w:t>
            </w:r>
            <w:r>
              <w:rPr>
                <w:b/>
                <w:szCs w:val="22"/>
                <w:lang w:val="en-CA"/>
              </w:rPr>
              <w:t xml:space="preserve"> </w:t>
            </w:r>
            <w:r w:rsidR="004C12F5">
              <w:rPr>
                <w:b/>
                <w:szCs w:val="22"/>
                <w:lang w:val="en-CA"/>
              </w:rPr>
              <w:t xml:space="preserve">in </w:t>
            </w:r>
            <w:r>
              <w:rPr>
                <w:b/>
                <w:szCs w:val="22"/>
                <w:lang w:val="en-CA"/>
              </w:rPr>
              <w:t>affine and PROF</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5685C9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EC92C9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754BD13" w:rsidR="00E61DAC" w:rsidRPr="00C95759" w:rsidRDefault="004D12D4">
            <w:pPr>
              <w:spacing w:before="60" w:after="60"/>
              <w:rPr>
                <w:szCs w:val="22"/>
              </w:rPr>
            </w:pPr>
            <w:r w:rsidRPr="00C95759">
              <w:rPr>
                <w:szCs w:val="22"/>
              </w:rPr>
              <w:t>Alireza Aminlou</w:t>
            </w:r>
            <w:r w:rsidR="00C95759" w:rsidRPr="00C95759">
              <w:rPr>
                <w:szCs w:val="22"/>
              </w:rPr>
              <w:t xml:space="preserve"> </w:t>
            </w:r>
            <w:r w:rsidR="00221A49" w:rsidRPr="00C95759">
              <w:rPr>
                <w:szCs w:val="22"/>
              </w:rPr>
              <w:br/>
              <w:t>Nokia Technologies, Tampere, Finland</w:t>
            </w:r>
          </w:p>
        </w:tc>
        <w:tc>
          <w:tcPr>
            <w:tcW w:w="900" w:type="dxa"/>
          </w:tcPr>
          <w:p w14:paraId="0140ECA2" w14:textId="615F6419" w:rsidR="00E61DAC" w:rsidRPr="005B217D" w:rsidRDefault="00E61DAC">
            <w:pPr>
              <w:spacing w:before="60" w:after="60"/>
              <w:rPr>
                <w:szCs w:val="22"/>
                <w:lang w:val="en-CA"/>
              </w:rPr>
            </w:pPr>
            <w:r w:rsidRPr="005B217D">
              <w:rPr>
                <w:szCs w:val="22"/>
                <w:lang w:val="en-CA"/>
              </w:rPr>
              <w:t>Email:</w:t>
            </w:r>
          </w:p>
        </w:tc>
        <w:tc>
          <w:tcPr>
            <w:tcW w:w="3060" w:type="dxa"/>
          </w:tcPr>
          <w:p w14:paraId="32C2ABFD" w14:textId="7C09573D" w:rsidR="00E61DAC" w:rsidRPr="005B217D" w:rsidRDefault="00C95759" w:rsidP="005952A5">
            <w:pPr>
              <w:spacing w:before="60" w:after="60"/>
              <w:rPr>
                <w:szCs w:val="22"/>
                <w:lang w:val="en-CA"/>
              </w:rPr>
            </w:pPr>
            <w:r>
              <w:rPr>
                <w:szCs w:val="22"/>
                <w:lang w:val="en-CA"/>
              </w:rPr>
              <w:t>alireza</w:t>
            </w:r>
            <w:r w:rsidR="00221A49">
              <w:rPr>
                <w:szCs w:val="22"/>
                <w:lang w:val="en-CA"/>
              </w:rPr>
              <w:t>.</w:t>
            </w:r>
            <w:r>
              <w:rPr>
                <w:szCs w:val="22"/>
                <w:lang w:val="en-CA"/>
              </w:rPr>
              <w:t>aminlou</w:t>
            </w:r>
            <w:r w:rsidR="00221A49">
              <w:rPr>
                <w:szCs w:val="22"/>
                <w:lang w:val="en-CA"/>
              </w:rPr>
              <w:t>@nokia.com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1430C0C" w:rsidR="00E61DAC" w:rsidRPr="005B217D" w:rsidRDefault="00221A49">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9DDB88F" w14:textId="1B017899" w:rsidR="00C527CC" w:rsidRPr="00044518" w:rsidRDefault="00C95759" w:rsidP="00044518">
      <w:pPr>
        <w:rPr>
          <w:szCs w:val="22"/>
          <w:lang w:val="en-CA"/>
        </w:rPr>
      </w:pPr>
      <w:r>
        <w:rPr>
          <w:szCs w:val="22"/>
          <w:lang w:val="en-CA"/>
        </w:rPr>
        <w:t xml:space="preserve">Current syntax for affine motion vector supports signalling large rotation (e.g. close to 90/180/270 degree) and flipping, but engine of affine motion compensation and PROF are not working optimally for these cases. </w:t>
      </w:r>
      <w:r w:rsidR="00044518">
        <w:rPr>
          <w:szCs w:val="22"/>
          <w:lang w:val="en-CA"/>
        </w:rPr>
        <w:t xml:space="preserve">In these </w:t>
      </w:r>
      <w:r w:rsidR="00EA591D">
        <w:rPr>
          <w:szCs w:val="22"/>
          <w:lang w:val="en-CA"/>
        </w:rPr>
        <w:t xml:space="preserve">cases, there is a big discontinuity in borders of </w:t>
      </w:r>
      <w:r w:rsidR="00D130DD">
        <w:rPr>
          <w:szCs w:val="22"/>
          <w:lang w:val="en-CA"/>
        </w:rPr>
        <w:t xml:space="preserve">predicted </w:t>
      </w:r>
      <w:r w:rsidR="00EA591D">
        <w:rPr>
          <w:szCs w:val="22"/>
          <w:lang w:val="en-CA"/>
        </w:rPr>
        <w:t xml:space="preserve">subblocks, and PROF increases this discontinuity furthermore. </w:t>
      </w:r>
      <w:r>
        <w:rPr>
          <w:szCs w:val="22"/>
          <w:lang w:val="en-CA"/>
        </w:rPr>
        <w:t>This contribution propose</w:t>
      </w:r>
      <w:r w:rsidR="00044518">
        <w:rPr>
          <w:szCs w:val="22"/>
          <w:lang w:val="en-CA"/>
        </w:rPr>
        <w:t>s</w:t>
      </w:r>
      <w:r>
        <w:rPr>
          <w:szCs w:val="22"/>
          <w:lang w:val="en-CA"/>
        </w:rPr>
        <w:t xml:space="preserve"> </w:t>
      </w:r>
      <w:r w:rsidR="00044518">
        <w:rPr>
          <w:szCs w:val="22"/>
          <w:lang w:val="en-CA"/>
        </w:rPr>
        <w:t xml:space="preserve">two </w:t>
      </w:r>
      <w:r>
        <w:rPr>
          <w:szCs w:val="22"/>
          <w:lang w:val="en-CA"/>
        </w:rPr>
        <w:t xml:space="preserve">solutions </w:t>
      </w:r>
      <w:r w:rsidR="00D130DD">
        <w:rPr>
          <w:szCs w:val="22"/>
          <w:lang w:val="en-CA"/>
        </w:rPr>
        <w:t>to fix</w:t>
      </w:r>
      <w:r>
        <w:rPr>
          <w:szCs w:val="22"/>
          <w:lang w:val="en-CA"/>
        </w:rPr>
        <w:t xml:space="preserve"> these problems. At the first step, large rotation and flipping </w:t>
      </w:r>
      <w:r w:rsidR="00D130DD">
        <w:rPr>
          <w:szCs w:val="22"/>
          <w:lang w:val="en-CA"/>
        </w:rPr>
        <w:t>are</w:t>
      </w:r>
      <w:r>
        <w:rPr>
          <w:szCs w:val="22"/>
          <w:lang w:val="en-CA"/>
        </w:rPr>
        <w:t xml:space="preserve"> de</w:t>
      </w:r>
      <w:r w:rsidR="00EA591D">
        <w:rPr>
          <w:szCs w:val="22"/>
          <w:lang w:val="en-CA"/>
        </w:rPr>
        <w:t>te</w:t>
      </w:r>
      <w:r>
        <w:rPr>
          <w:szCs w:val="22"/>
          <w:lang w:val="en-CA"/>
        </w:rPr>
        <w:t xml:space="preserve">cted </w:t>
      </w:r>
      <w:r w:rsidR="00044518">
        <w:rPr>
          <w:szCs w:val="22"/>
          <w:lang w:val="en-CA"/>
        </w:rPr>
        <w:t>based on affine motion vector</w:t>
      </w:r>
      <w:r w:rsidR="00EA591D">
        <w:rPr>
          <w:szCs w:val="22"/>
          <w:lang w:val="en-CA"/>
        </w:rPr>
        <w:t>s</w:t>
      </w:r>
      <w:r w:rsidR="00044518">
        <w:rPr>
          <w:szCs w:val="22"/>
          <w:lang w:val="en-CA"/>
        </w:rPr>
        <w:t xml:space="preserve">, and eight </w:t>
      </w:r>
      <w:r w:rsidR="00D130DD">
        <w:rPr>
          <w:szCs w:val="22"/>
          <w:lang w:val="en-CA"/>
        </w:rPr>
        <w:t>processing</w:t>
      </w:r>
      <w:r w:rsidR="00044518">
        <w:rPr>
          <w:szCs w:val="22"/>
          <w:lang w:val="en-CA"/>
        </w:rPr>
        <w:t xml:space="preserve"> modes are defined for the current block. Then, </w:t>
      </w:r>
      <w:r w:rsidR="00EA591D">
        <w:rPr>
          <w:szCs w:val="22"/>
          <w:lang w:val="en-CA"/>
        </w:rPr>
        <w:t>based</w:t>
      </w:r>
      <w:r w:rsidR="00044518">
        <w:rPr>
          <w:szCs w:val="22"/>
          <w:lang w:val="en-CA"/>
        </w:rPr>
        <w:t xml:space="preserve"> </w:t>
      </w:r>
      <w:r w:rsidR="00EA591D">
        <w:rPr>
          <w:szCs w:val="22"/>
          <w:lang w:val="en-CA"/>
        </w:rPr>
        <w:t>on</w:t>
      </w:r>
      <w:r w:rsidR="00044518">
        <w:rPr>
          <w:szCs w:val="22"/>
          <w:lang w:val="en-CA"/>
        </w:rPr>
        <w:t xml:space="preserve"> the </w:t>
      </w:r>
      <w:r w:rsidR="00D130DD">
        <w:rPr>
          <w:szCs w:val="22"/>
          <w:lang w:val="en-CA"/>
        </w:rPr>
        <w:t>processing</w:t>
      </w:r>
      <w:r w:rsidR="00044518">
        <w:rPr>
          <w:szCs w:val="22"/>
          <w:lang w:val="en-CA"/>
        </w:rPr>
        <w:t xml:space="preserve"> mode, </w:t>
      </w:r>
      <w:r w:rsidR="00D130DD">
        <w:rPr>
          <w:szCs w:val="22"/>
          <w:lang w:val="en-CA"/>
        </w:rPr>
        <w:t>1</w:t>
      </w:r>
      <w:r w:rsidR="00044518">
        <w:rPr>
          <w:szCs w:val="22"/>
          <w:lang w:val="en-CA"/>
        </w:rPr>
        <w:t xml:space="preserve">) during PROF, motion vector refinements are modified, and/or 2) after performing subblock-based motion compensation, </w:t>
      </w:r>
      <w:proofErr w:type="spellStart"/>
      <w:r w:rsidR="00044518">
        <w:rPr>
          <w:szCs w:val="22"/>
          <w:lang w:val="en-CA"/>
        </w:rPr>
        <w:t>sampels</w:t>
      </w:r>
      <w:proofErr w:type="spellEnd"/>
      <w:r w:rsidR="00044518">
        <w:rPr>
          <w:szCs w:val="22"/>
          <w:lang w:val="en-CA"/>
        </w:rPr>
        <w:t xml:space="preserve"> of the motion compensated subblocks are rotated or flipped.</w:t>
      </w:r>
    </w:p>
    <w:p w14:paraId="7D2AC1F0" w14:textId="667DAF69" w:rsidR="00745F6B" w:rsidRPr="005B217D" w:rsidRDefault="00745F6B" w:rsidP="00E11923">
      <w:pPr>
        <w:pStyle w:val="Heading1"/>
        <w:rPr>
          <w:lang w:val="en-CA"/>
        </w:rPr>
      </w:pPr>
      <w:r w:rsidRPr="005B217D">
        <w:rPr>
          <w:lang w:val="en-CA"/>
        </w:rPr>
        <w:t>Introduction</w:t>
      </w:r>
      <w:r w:rsidR="00EA591D">
        <w:rPr>
          <w:lang w:val="en-CA"/>
        </w:rPr>
        <w:t>/Problem statement</w:t>
      </w:r>
    </w:p>
    <w:p w14:paraId="7AE870A5" w14:textId="3A90F2BE" w:rsidR="00AB0655" w:rsidRDefault="00EA591D" w:rsidP="00AB0655">
      <w:pPr>
        <w:rPr>
          <w:szCs w:val="22"/>
          <w:lang w:val="en-CA"/>
        </w:rPr>
      </w:pPr>
      <w:r>
        <w:rPr>
          <w:szCs w:val="22"/>
          <w:lang w:val="en-CA"/>
        </w:rPr>
        <w:t>In the current working draft of VVC and in VTM6.0, there are 4-parameter and 6-parameter affine prediction</w:t>
      </w:r>
      <w:r w:rsidR="00D130DD">
        <w:rPr>
          <w:szCs w:val="22"/>
          <w:lang w:val="en-CA"/>
        </w:rPr>
        <w:t xml:space="preserve"> modes</w:t>
      </w:r>
      <w:r>
        <w:rPr>
          <w:szCs w:val="22"/>
          <w:lang w:val="en-CA"/>
        </w:rPr>
        <w:t>. With 4</w:t>
      </w:r>
      <w:r w:rsidR="00D130DD">
        <w:rPr>
          <w:szCs w:val="22"/>
          <w:lang w:val="en-CA"/>
        </w:rPr>
        <w:t>-</w:t>
      </w:r>
      <w:r>
        <w:rPr>
          <w:szCs w:val="22"/>
          <w:lang w:val="en-CA"/>
        </w:rPr>
        <w:t xml:space="preserve"> and 6-parameter </w:t>
      </w:r>
      <w:proofErr w:type="spellStart"/>
      <w:r>
        <w:rPr>
          <w:szCs w:val="22"/>
          <w:lang w:val="en-CA"/>
        </w:rPr>
        <w:t>affne</w:t>
      </w:r>
      <w:proofErr w:type="spellEnd"/>
      <w:r>
        <w:rPr>
          <w:szCs w:val="22"/>
          <w:lang w:val="en-CA"/>
        </w:rPr>
        <w:t xml:space="preserve">, it is possible to </w:t>
      </w:r>
      <w:proofErr w:type="spellStart"/>
      <w:r w:rsidR="00AB0655">
        <w:rPr>
          <w:szCs w:val="22"/>
          <w:lang w:val="en-CA"/>
        </w:rPr>
        <w:t>singal</w:t>
      </w:r>
      <w:proofErr w:type="spellEnd"/>
      <w:r w:rsidR="00AB0655">
        <w:rPr>
          <w:szCs w:val="22"/>
          <w:lang w:val="en-CA"/>
        </w:rPr>
        <w:t xml:space="preserve"> a large rotation, for example around 90, 180, or </w:t>
      </w:r>
      <w:proofErr w:type="gramStart"/>
      <w:r w:rsidR="00AB0655">
        <w:rPr>
          <w:szCs w:val="22"/>
          <w:lang w:val="en-CA"/>
        </w:rPr>
        <w:t>270 degree</w:t>
      </w:r>
      <w:proofErr w:type="gramEnd"/>
      <w:r w:rsidR="00AB0655">
        <w:rPr>
          <w:szCs w:val="22"/>
          <w:lang w:val="en-CA"/>
        </w:rPr>
        <w:t xml:space="preserve"> rotation. With 6-parameter affine, flipping (in four different direction) can also be </w:t>
      </w:r>
      <w:r w:rsidR="00D130DD">
        <w:rPr>
          <w:szCs w:val="22"/>
          <w:lang w:val="en-CA"/>
        </w:rPr>
        <w:t>indicated</w:t>
      </w:r>
      <w:r w:rsidR="00AB0655">
        <w:rPr>
          <w:szCs w:val="22"/>
          <w:lang w:val="en-CA"/>
        </w:rPr>
        <w:t xml:space="preserve">. This </w:t>
      </w:r>
      <w:r w:rsidR="00D130DD">
        <w:rPr>
          <w:szCs w:val="22"/>
          <w:lang w:val="en-CA"/>
        </w:rPr>
        <w:t xml:space="preserve">type </w:t>
      </w:r>
      <w:r w:rsidR="00AB0655">
        <w:rPr>
          <w:szCs w:val="22"/>
          <w:lang w:val="en-CA"/>
        </w:rPr>
        <w:t xml:space="preserve">large rotation may happen in some of video content. For example, in </w:t>
      </w:r>
      <w:proofErr w:type="spellStart"/>
      <w:r w:rsidR="00AB0655">
        <w:rPr>
          <w:szCs w:val="22"/>
          <w:lang w:val="en-CA"/>
        </w:rPr>
        <w:t>CatRobot</w:t>
      </w:r>
      <w:proofErr w:type="spellEnd"/>
      <w:r w:rsidR="00AB0655">
        <w:rPr>
          <w:szCs w:val="22"/>
          <w:lang w:val="en-CA"/>
        </w:rPr>
        <w:t xml:space="preserve"> test sequence, there is a </w:t>
      </w:r>
      <w:proofErr w:type="spellStart"/>
      <w:r w:rsidR="00AB0655">
        <w:rPr>
          <w:szCs w:val="22"/>
          <w:lang w:val="en-CA"/>
        </w:rPr>
        <w:t>rotationg</w:t>
      </w:r>
      <w:proofErr w:type="spellEnd"/>
      <w:r w:rsidR="00AB0655">
        <w:rPr>
          <w:szCs w:val="22"/>
          <w:lang w:val="en-CA"/>
        </w:rPr>
        <w:t xml:space="preserve"> object. As another example, in 3x2 layout of </w:t>
      </w:r>
      <w:proofErr w:type="spellStart"/>
      <w:r w:rsidR="00AB0655">
        <w:rPr>
          <w:szCs w:val="22"/>
          <w:lang w:val="en-CA"/>
        </w:rPr>
        <w:t>cubemap</w:t>
      </w:r>
      <w:proofErr w:type="spellEnd"/>
      <w:r w:rsidR="00AB0655">
        <w:rPr>
          <w:szCs w:val="22"/>
          <w:lang w:val="en-CA"/>
        </w:rPr>
        <w:t xml:space="preserve"> projection, when a content goes from one face to another face, it may get rotat</w:t>
      </w:r>
      <w:r w:rsidR="00D130DD">
        <w:rPr>
          <w:szCs w:val="22"/>
          <w:lang w:val="en-CA"/>
        </w:rPr>
        <w:t>ed</w:t>
      </w:r>
      <w:r w:rsidR="00AB0655">
        <w:rPr>
          <w:szCs w:val="22"/>
          <w:lang w:val="en-CA"/>
        </w:rPr>
        <w:t xml:space="preserve"> by 90 degree. But current subblock-based affine motion compensation and PROF method fails when affine parameters indicate large rotation or flipping. </w:t>
      </w:r>
    </w:p>
    <w:p w14:paraId="7341E72D" w14:textId="5DBBBC54" w:rsidR="00D130DD" w:rsidRPr="005B217D" w:rsidRDefault="00D130DD" w:rsidP="00D130DD">
      <w:pPr>
        <w:pStyle w:val="Heading2"/>
        <w:rPr>
          <w:lang w:val="en-CA"/>
        </w:rPr>
      </w:pPr>
      <w:r>
        <w:rPr>
          <w:lang w:val="en-CA"/>
        </w:rPr>
        <w:t xml:space="preserve">Subblock-based </w:t>
      </w:r>
      <w:r w:rsidR="00E54163">
        <w:rPr>
          <w:lang w:val="en-CA"/>
        </w:rPr>
        <w:t>affine</w:t>
      </w:r>
    </w:p>
    <w:p w14:paraId="236127D8" w14:textId="4F912629" w:rsidR="00AB0655" w:rsidRDefault="00AB0655" w:rsidP="00AB0655">
      <w:pPr>
        <w:rPr>
          <w:szCs w:val="22"/>
          <w:lang w:val="en-CA"/>
        </w:rPr>
      </w:pPr>
      <w:r>
        <w:rPr>
          <w:szCs w:val="22"/>
          <w:lang w:val="en-CA"/>
        </w:rPr>
        <w:t>In subblock-based motion compensation, each subblock has only translational motion vector which are derived from affine motion vector of the current block. So</w:t>
      </w:r>
      <w:r w:rsidR="00D130DD">
        <w:rPr>
          <w:szCs w:val="22"/>
          <w:lang w:val="en-CA"/>
        </w:rPr>
        <w:t>,</w:t>
      </w:r>
      <w:r>
        <w:rPr>
          <w:szCs w:val="22"/>
          <w:lang w:val="en-CA"/>
        </w:rPr>
        <w:t xml:space="preserve"> in the case of large rotation or flipping, there is a big discontinuity in borders of motion compensated subblocks.</w:t>
      </w:r>
      <w:r w:rsidR="00B2160C">
        <w:rPr>
          <w:szCs w:val="22"/>
          <w:lang w:val="en-CA"/>
        </w:rPr>
        <w:t xml:space="preserve"> </w:t>
      </w:r>
      <w:r w:rsidR="003563E0">
        <w:rPr>
          <w:szCs w:val="22"/>
          <w:lang w:val="en-CA"/>
        </w:rPr>
        <w:fldChar w:fldCharType="begin"/>
      </w:r>
      <w:r w:rsidR="003563E0">
        <w:rPr>
          <w:szCs w:val="22"/>
          <w:lang w:val="en-CA"/>
        </w:rPr>
        <w:instrText xml:space="preserve"> REF _Ref20275987 \h </w:instrText>
      </w:r>
      <w:r w:rsidR="003563E0">
        <w:rPr>
          <w:szCs w:val="22"/>
          <w:lang w:val="en-CA"/>
        </w:rPr>
      </w:r>
      <w:r w:rsidR="003563E0">
        <w:rPr>
          <w:szCs w:val="22"/>
          <w:lang w:val="en-CA"/>
        </w:rPr>
        <w:fldChar w:fldCharType="separate"/>
      </w:r>
      <w:r w:rsidR="00793C55">
        <w:t xml:space="preserve">Figure </w:t>
      </w:r>
      <w:r w:rsidR="00793C55">
        <w:rPr>
          <w:noProof/>
        </w:rPr>
        <w:t>1</w:t>
      </w:r>
      <w:r w:rsidR="003563E0">
        <w:rPr>
          <w:szCs w:val="22"/>
          <w:lang w:val="en-CA"/>
        </w:rPr>
        <w:fldChar w:fldCharType="end"/>
      </w:r>
      <w:r w:rsidR="00D130DD">
        <w:rPr>
          <w:szCs w:val="22"/>
          <w:lang w:val="en-CA"/>
        </w:rPr>
        <w:t xml:space="preserve"> </w:t>
      </w:r>
      <w:r w:rsidR="00B2160C">
        <w:rPr>
          <w:szCs w:val="22"/>
          <w:lang w:val="en-CA"/>
        </w:rPr>
        <w:t>illustrate</w:t>
      </w:r>
      <w:r w:rsidR="003563E0">
        <w:rPr>
          <w:szCs w:val="22"/>
          <w:lang w:val="en-CA"/>
        </w:rPr>
        <w:t>s</w:t>
      </w:r>
      <w:r w:rsidR="00B2160C">
        <w:rPr>
          <w:szCs w:val="22"/>
          <w:lang w:val="en-CA"/>
        </w:rPr>
        <w:t xml:space="preserve"> an example where </w:t>
      </w:r>
      <w:r w:rsidR="00013C04">
        <w:rPr>
          <w:szCs w:val="22"/>
          <w:lang w:val="en-CA"/>
        </w:rPr>
        <w:t xml:space="preserve">the object in the current frame is rotated by 90 degree clockwise with respect to the reference frame. This </w:t>
      </w:r>
      <w:proofErr w:type="gramStart"/>
      <w:r w:rsidR="00013C04">
        <w:rPr>
          <w:szCs w:val="22"/>
          <w:lang w:val="en-CA"/>
        </w:rPr>
        <w:t>90 degree</w:t>
      </w:r>
      <w:proofErr w:type="gramEnd"/>
      <w:r w:rsidR="00013C04">
        <w:rPr>
          <w:szCs w:val="22"/>
          <w:lang w:val="en-CA"/>
        </w:rPr>
        <w:t xml:space="preserve"> rotation can be signalled </w:t>
      </w:r>
      <w:r w:rsidR="00D130DD">
        <w:rPr>
          <w:szCs w:val="22"/>
          <w:lang w:val="en-CA"/>
        </w:rPr>
        <w:t>using</w:t>
      </w:r>
      <w:r w:rsidR="00013C04">
        <w:rPr>
          <w:szCs w:val="22"/>
          <w:lang w:val="en-CA"/>
        </w:rPr>
        <w:t xml:space="preserve"> 4-parameter affine as shows in the figure. But the generated prediction block using subblock</w:t>
      </w:r>
      <w:r w:rsidR="00D130DD">
        <w:rPr>
          <w:szCs w:val="22"/>
          <w:lang w:val="en-CA"/>
        </w:rPr>
        <w:t>-</w:t>
      </w:r>
      <w:r w:rsidR="00013C04">
        <w:rPr>
          <w:szCs w:val="22"/>
          <w:lang w:val="en-CA"/>
        </w:rPr>
        <w:t xml:space="preserve">based affine motion compensation has big </w:t>
      </w:r>
      <w:proofErr w:type="spellStart"/>
      <w:r w:rsidR="00013C04">
        <w:rPr>
          <w:szCs w:val="22"/>
          <w:lang w:val="en-CA"/>
        </w:rPr>
        <w:t>discontinty</w:t>
      </w:r>
      <w:proofErr w:type="spellEnd"/>
      <w:r w:rsidR="00013C04">
        <w:rPr>
          <w:szCs w:val="22"/>
          <w:lang w:val="en-CA"/>
        </w:rPr>
        <w:t xml:space="preserve"> in subblock </w:t>
      </w:r>
      <w:proofErr w:type="gramStart"/>
      <w:r w:rsidR="00013C04">
        <w:rPr>
          <w:szCs w:val="22"/>
          <w:lang w:val="en-CA"/>
        </w:rPr>
        <w:t>border, and</w:t>
      </w:r>
      <w:proofErr w:type="gramEnd"/>
      <w:r w:rsidR="00013C04">
        <w:rPr>
          <w:szCs w:val="22"/>
          <w:lang w:val="en-CA"/>
        </w:rPr>
        <w:t xml:space="preserve"> is not a </w:t>
      </w:r>
      <w:proofErr w:type="spellStart"/>
      <w:r w:rsidR="00013C04">
        <w:rPr>
          <w:szCs w:val="22"/>
          <w:lang w:val="en-CA"/>
        </w:rPr>
        <w:t>usefull</w:t>
      </w:r>
      <w:proofErr w:type="spellEnd"/>
      <w:r w:rsidR="00013C04">
        <w:rPr>
          <w:szCs w:val="22"/>
          <w:lang w:val="en-CA"/>
        </w:rPr>
        <w:t xml:space="preserve"> prediction to predict the current block. Another example is illustrated in </w:t>
      </w:r>
      <w:r w:rsidR="003563E0">
        <w:rPr>
          <w:szCs w:val="22"/>
          <w:lang w:val="en-CA"/>
        </w:rPr>
        <w:fldChar w:fldCharType="begin"/>
      </w:r>
      <w:r w:rsidR="003563E0">
        <w:rPr>
          <w:szCs w:val="22"/>
          <w:lang w:val="en-CA"/>
        </w:rPr>
        <w:instrText xml:space="preserve"> REF _Ref20275990 \h </w:instrText>
      </w:r>
      <w:r w:rsidR="003563E0">
        <w:rPr>
          <w:szCs w:val="22"/>
          <w:lang w:val="en-CA"/>
        </w:rPr>
      </w:r>
      <w:r w:rsidR="003563E0">
        <w:rPr>
          <w:szCs w:val="22"/>
          <w:lang w:val="en-CA"/>
        </w:rPr>
        <w:fldChar w:fldCharType="separate"/>
      </w:r>
      <w:r w:rsidR="00793C55">
        <w:t xml:space="preserve">Figure </w:t>
      </w:r>
      <w:r w:rsidR="00793C55">
        <w:rPr>
          <w:noProof/>
        </w:rPr>
        <w:t>2</w:t>
      </w:r>
      <w:r w:rsidR="003563E0">
        <w:rPr>
          <w:szCs w:val="22"/>
          <w:lang w:val="en-CA"/>
        </w:rPr>
        <w:fldChar w:fldCharType="end"/>
      </w:r>
      <w:r w:rsidR="003563E0">
        <w:rPr>
          <w:szCs w:val="22"/>
          <w:lang w:val="en-CA"/>
        </w:rPr>
        <w:t xml:space="preserve"> for the case of vertical flipping</w:t>
      </w:r>
      <w:r w:rsidR="00013C04">
        <w:rPr>
          <w:szCs w:val="22"/>
          <w:lang w:val="en-CA"/>
        </w:rPr>
        <w:t xml:space="preserve">. </w:t>
      </w:r>
    </w:p>
    <w:p w14:paraId="4D93A366" w14:textId="77777777" w:rsidR="00013C04" w:rsidRDefault="00013C04" w:rsidP="00013C04">
      <w:pPr>
        <w:keepNext/>
      </w:pPr>
      <w:r w:rsidRPr="00013C04">
        <w:rPr>
          <w:noProof/>
        </w:rPr>
        <w:drawing>
          <wp:inline distT="0" distB="0" distL="0" distR="0" wp14:anchorId="53986373" wp14:editId="327652BE">
            <wp:extent cx="5943600" cy="129921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1299210"/>
                    </a:xfrm>
                    <a:prstGeom prst="rect">
                      <a:avLst/>
                    </a:prstGeom>
                    <a:noFill/>
                    <a:ln>
                      <a:noFill/>
                    </a:ln>
                  </pic:spPr>
                </pic:pic>
              </a:graphicData>
            </a:graphic>
          </wp:inline>
        </w:drawing>
      </w:r>
    </w:p>
    <w:p w14:paraId="5721DF5D" w14:textId="7D60C9B8" w:rsidR="00013C04" w:rsidRDefault="00013C04" w:rsidP="002548AD">
      <w:pPr>
        <w:pStyle w:val="Caption"/>
        <w:rPr>
          <w:szCs w:val="22"/>
          <w:lang w:val="en-CA"/>
        </w:rPr>
      </w:pPr>
      <w:bookmarkStart w:id="1" w:name="_Ref20275987"/>
      <w:r>
        <w:t xml:space="preserve">Figure </w:t>
      </w:r>
      <w:r w:rsidR="001B532B">
        <w:fldChar w:fldCharType="begin"/>
      </w:r>
      <w:r w:rsidR="001B532B">
        <w:instrText xml:space="preserve"> SEQ Figure \* ARABIC </w:instrText>
      </w:r>
      <w:r w:rsidR="001B532B">
        <w:fldChar w:fldCharType="separate"/>
      </w:r>
      <w:r w:rsidR="00793C55">
        <w:rPr>
          <w:noProof/>
        </w:rPr>
        <w:t>1</w:t>
      </w:r>
      <w:r w:rsidR="001B532B">
        <w:rPr>
          <w:noProof/>
        </w:rPr>
        <w:fldChar w:fldCharType="end"/>
      </w:r>
      <w:bookmarkEnd w:id="1"/>
      <w:r>
        <w:t>. Subblock</w:t>
      </w:r>
      <w:r w:rsidR="002548AD">
        <w:t>-</w:t>
      </w:r>
      <w:r>
        <w:t xml:space="preserve">based affine </w:t>
      </w:r>
      <w:r w:rsidRPr="002548AD">
        <w:t>motion</w:t>
      </w:r>
      <w:r>
        <w:t xml:space="preserve"> compensation in the case of 90-degree </w:t>
      </w:r>
      <w:proofErr w:type="spellStart"/>
      <w:r>
        <w:t>rotaion</w:t>
      </w:r>
      <w:proofErr w:type="spellEnd"/>
      <w:r>
        <w:t xml:space="preserve"> clockwise</w:t>
      </w:r>
    </w:p>
    <w:p w14:paraId="19AFF826" w14:textId="6E8E2A45" w:rsidR="00013C04" w:rsidRDefault="00013C04" w:rsidP="00013C04">
      <w:pPr>
        <w:rPr>
          <w:szCs w:val="22"/>
          <w:lang w:val="en-CA"/>
        </w:rPr>
      </w:pPr>
      <w:r w:rsidRPr="00013C04">
        <w:rPr>
          <w:noProof/>
        </w:rPr>
        <w:lastRenderedPageBreak/>
        <w:drawing>
          <wp:inline distT="0" distB="0" distL="0" distR="0" wp14:anchorId="181D3798" wp14:editId="416934F3">
            <wp:extent cx="5943600" cy="131445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0" cy="1314450"/>
                    </a:xfrm>
                    <a:prstGeom prst="rect">
                      <a:avLst/>
                    </a:prstGeom>
                    <a:noFill/>
                    <a:ln>
                      <a:noFill/>
                    </a:ln>
                  </pic:spPr>
                </pic:pic>
              </a:graphicData>
            </a:graphic>
          </wp:inline>
        </w:drawing>
      </w:r>
    </w:p>
    <w:p w14:paraId="06469A77" w14:textId="38007DC3" w:rsidR="00013C04" w:rsidRDefault="00013C04" w:rsidP="002548AD">
      <w:pPr>
        <w:pStyle w:val="Caption"/>
        <w:rPr>
          <w:szCs w:val="22"/>
          <w:lang w:val="en-CA"/>
        </w:rPr>
      </w:pPr>
      <w:bookmarkStart w:id="2" w:name="_Ref20275990"/>
      <w:r>
        <w:t xml:space="preserve">Figure </w:t>
      </w:r>
      <w:r w:rsidR="001B532B">
        <w:fldChar w:fldCharType="begin"/>
      </w:r>
      <w:r w:rsidR="001B532B">
        <w:instrText xml:space="preserve"> SEQ Figure \* ARABIC </w:instrText>
      </w:r>
      <w:r w:rsidR="001B532B">
        <w:fldChar w:fldCharType="separate"/>
      </w:r>
      <w:r w:rsidR="00793C55">
        <w:rPr>
          <w:noProof/>
        </w:rPr>
        <w:t>2</w:t>
      </w:r>
      <w:r w:rsidR="001B532B">
        <w:rPr>
          <w:noProof/>
        </w:rPr>
        <w:fldChar w:fldCharType="end"/>
      </w:r>
      <w:bookmarkEnd w:id="2"/>
      <w:r>
        <w:t>. Subblock</w:t>
      </w:r>
      <w:r w:rsidR="002548AD">
        <w:t>-</w:t>
      </w:r>
      <w:r>
        <w:t xml:space="preserve">based affine motion compensation in the case of </w:t>
      </w:r>
      <w:r w:rsidR="003563E0">
        <w:t>vertical flipping</w:t>
      </w:r>
    </w:p>
    <w:p w14:paraId="71CBCF12" w14:textId="77777777" w:rsidR="00013C04" w:rsidRDefault="00013C04" w:rsidP="00013C04">
      <w:pPr>
        <w:rPr>
          <w:szCs w:val="22"/>
          <w:lang w:val="en-CA"/>
        </w:rPr>
      </w:pPr>
    </w:p>
    <w:p w14:paraId="28C78768" w14:textId="50191500" w:rsidR="00D130DD" w:rsidRPr="005B217D" w:rsidRDefault="00D130DD" w:rsidP="00D130DD">
      <w:pPr>
        <w:pStyle w:val="Heading2"/>
        <w:rPr>
          <w:lang w:val="en-CA"/>
        </w:rPr>
      </w:pPr>
      <w:r>
        <w:rPr>
          <w:lang w:val="en-CA"/>
        </w:rPr>
        <w:t>PROF</w:t>
      </w:r>
    </w:p>
    <w:p w14:paraId="38CFEA70" w14:textId="5B25AA61" w:rsidR="00AB0655" w:rsidRDefault="00B2160C" w:rsidP="00AB0655">
      <w:pPr>
        <w:rPr>
          <w:szCs w:val="22"/>
          <w:lang w:val="en-CA"/>
        </w:rPr>
      </w:pPr>
      <w:r>
        <w:rPr>
          <w:szCs w:val="22"/>
          <w:lang w:val="en-CA"/>
        </w:rPr>
        <w:t xml:space="preserve">The assumption behind </w:t>
      </w:r>
      <w:r w:rsidR="00AB0655">
        <w:rPr>
          <w:szCs w:val="22"/>
          <w:lang w:val="en-CA"/>
        </w:rPr>
        <w:t>PROF method</w:t>
      </w:r>
      <w:r>
        <w:rPr>
          <w:szCs w:val="22"/>
          <w:lang w:val="en-CA"/>
        </w:rPr>
        <w:t xml:space="preserve"> is that motion vector </w:t>
      </w:r>
      <w:proofErr w:type="spellStart"/>
      <w:r>
        <w:rPr>
          <w:szCs w:val="22"/>
          <w:lang w:val="en-CA"/>
        </w:rPr>
        <w:t>refinemets</w:t>
      </w:r>
      <w:proofErr w:type="spellEnd"/>
      <w:r>
        <w:rPr>
          <w:szCs w:val="22"/>
          <w:lang w:val="en-CA"/>
        </w:rPr>
        <w:t xml:space="preserve"> are small</w:t>
      </w:r>
      <w:r w:rsidR="00D87F2E">
        <w:rPr>
          <w:szCs w:val="22"/>
          <w:lang w:val="en-CA"/>
        </w:rPr>
        <w:t xml:space="preserve"> (see </w:t>
      </w:r>
      <w:r w:rsidR="00D87F2E">
        <w:rPr>
          <w:szCs w:val="22"/>
          <w:lang w:val="en-CA"/>
        </w:rPr>
        <w:fldChar w:fldCharType="begin"/>
      </w:r>
      <w:r w:rsidR="00D87F2E">
        <w:rPr>
          <w:szCs w:val="22"/>
          <w:lang w:val="en-CA"/>
        </w:rPr>
        <w:instrText xml:space="preserve"> REF _Ref20276924 \h </w:instrText>
      </w:r>
      <w:r w:rsidR="00D87F2E">
        <w:rPr>
          <w:szCs w:val="22"/>
          <w:lang w:val="en-CA"/>
        </w:rPr>
      </w:r>
      <w:r w:rsidR="00D87F2E">
        <w:rPr>
          <w:szCs w:val="22"/>
          <w:lang w:val="en-CA"/>
        </w:rPr>
        <w:fldChar w:fldCharType="separate"/>
      </w:r>
      <w:r w:rsidR="00793C55">
        <w:t xml:space="preserve">Figure </w:t>
      </w:r>
      <w:r w:rsidR="00793C55">
        <w:rPr>
          <w:noProof/>
        </w:rPr>
        <w:t>3</w:t>
      </w:r>
      <w:r w:rsidR="00D87F2E">
        <w:rPr>
          <w:szCs w:val="22"/>
          <w:lang w:val="en-CA"/>
        </w:rPr>
        <w:fldChar w:fldCharType="end"/>
      </w:r>
      <w:r w:rsidR="00D87F2E">
        <w:rPr>
          <w:szCs w:val="22"/>
          <w:lang w:val="en-CA"/>
        </w:rPr>
        <w:t>-(a))</w:t>
      </w:r>
      <w:r>
        <w:rPr>
          <w:szCs w:val="22"/>
          <w:lang w:val="en-CA"/>
        </w:rPr>
        <w:t xml:space="preserve">, so samples </w:t>
      </w:r>
      <w:r w:rsidR="00D130DD">
        <w:rPr>
          <w:szCs w:val="22"/>
          <w:lang w:val="en-CA"/>
        </w:rPr>
        <w:t xml:space="preserve">of </w:t>
      </w:r>
      <w:r>
        <w:rPr>
          <w:szCs w:val="22"/>
          <w:lang w:val="en-CA"/>
        </w:rPr>
        <w:t xml:space="preserve">motion compensated subblock can be refined using motion vector refinements and gradient of the </w:t>
      </w:r>
      <w:proofErr w:type="spellStart"/>
      <w:r>
        <w:rPr>
          <w:szCs w:val="22"/>
          <w:lang w:val="en-CA"/>
        </w:rPr>
        <w:t>sampels</w:t>
      </w:r>
      <w:proofErr w:type="spellEnd"/>
      <w:r>
        <w:rPr>
          <w:szCs w:val="22"/>
          <w:lang w:val="en-CA"/>
        </w:rPr>
        <w:t xml:space="preserve"> of the subblocks. But in the case of large rotation and flipping, delta of affine motion vectors </w:t>
      </w:r>
      <w:proofErr w:type="gramStart"/>
      <w:r>
        <w:rPr>
          <w:szCs w:val="22"/>
          <w:lang w:val="en-CA"/>
        </w:rPr>
        <w:t>are</w:t>
      </w:r>
      <w:proofErr w:type="gramEnd"/>
      <w:r>
        <w:rPr>
          <w:szCs w:val="22"/>
          <w:lang w:val="en-CA"/>
        </w:rPr>
        <w:t xml:space="preserve"> large</w:t>
      </w:r>
      <w:r w:rsidR="00D87F2E">
        <w:rPr>
          <w:szCs w:val="22"/>
          <w:lang w:val="en-CA"/>
        </w:rPr>
        <w:t xml:space="preserve"> (see </w:t>
      </w:r>
      <w:r w:rsidR="00D87F2E">
        <w:rPr>
          <w:szCs w:val="22"/>
          <w:lang w:val="en-CA"/>
        </w:rPr>
        <w:fldChar w:fldCharType="begin"/>
      </w:r>
      <w:r w:rsidR="00D87F2E">
        <w:rPr>
          <w:szCs w:val="22"/>
          <w:lang w:val="en-CA"/>
        </w:rPr>
        <w:instrText xml:space="preserve"> REF _Ref20276924 \h </w:instrText>
      </w:r>
      <w:r w:rsidR="00D87F2E">
        <w:rPr>
          <w:szCs w:val="22"/>
          <w:lang w:val="en-CA"/>
        </w:rPr>
      </w:r>
      <w:r w:rsidR="00D87F2E">
        <w:rPr>
          <w:szCs w:val="22"/>
          <w:lang w:val="en-CA"/>
        </w:rPr>
        <w:fldChar w:fldCharType="separate"/>
      </w:r>
      <w:r w:rsidR="00793C55">
        <w:t xml:space="preserve">Figure </w:t>
      </w:r>
      <w:r w:rsidR="00793C55">
        <w:rPr>
          <w:noProof/>
        </w:rPr>
        <w:t>3</w:t>
      </w:r>
      <w:r w:rsidR="00D87F2E">
        <w:rPr>
          <w:szCs w:val="22"/>
          <w:lang w:val="en-CA"/>
        </w:rPr>
        <w:fldChar w:fldCharType="end"/>
      </w:r>
      <w:r w:rsidR="00D87F2E">
        <w:rPr>
          <w:szCs w:val="22"/>
          <w:lang w:val="en-CA"/>
        </w:rPr>
        <w:t>-(b))</w:t>
      </w:r>
      <w:r>
        <w:rPr>
          <w:szCs w:val="22"/>
          <w:lang w:val="en-CA"/>
        </w:rPr>
        <w:t xml:space="preserve">, and motion vector refinements have large values. As a result, the </w:t>
      </w:r>
      <w:proofErr w:type="spellStart"/>
      <w:r>
        <w:rPr>
          <w:szCs w:val="22"/>
          <w:lang w:val="en-CA"/>
        </w:rPr>
        <w:t>abovementioed</w:t>
      </w:r>
      <w:proofErr w:type="spellEnd"/>
      <w:r>
        <w:rPr>
          <w:szCs w:val="22"/>
          <w:lang w:val="en-CA"/>
        </w:rPr>
        <w:t xml:space="preserve"> assumption does not hold, and applying PROF increase discontinuity in border</w:t>
      </w:r>
      <w:r w:rsidR="00D130DD">
        <w:rPr>
          <w:szCs w:val="22"/>
          <w:lang w:val="en-CA"/>
        </w:rPr>
        <w:t>s</w:t>
      </w:r>
      <w:r>
        <w:rPr>
          <w:szCs w:val="22"/>
          <w:lang w:val="en-CA"/>
        </w:rPr>
        <w:t xml:space="preserve"> of sub</w:t>
      </w:r>
      <w:r w:rsidR="00D130DD">
        <w:rPr>
          <w:szCs w:val="22"/>
          <w:lang w:val="en-CA"/>
        </w:rPr>
        <w:t>b</w:t>
      </w:r>
      <w:r>
        <w:rPr>
          <w:szCs w:val="22"/>
          <w:lang w:val="en-CA"/>
        </w:rPr>
        <w:t>locks.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83"/>
        <w:gridCol w:w="2979"/>
        <w:gridCol w:w="3098"/>
      </w:tblGrid>
      <w:tr w:rsidR="00D87F2E" w14:paraId="56340D13" w14:textId="77777777" w:rsidTr="00D87F2E">
        <w:tc>
          <w:tcPr>
            <w:tcW w:w="9360" w:type="dxa"/>
            <w:gridSpan w:val="3"/>
          </w:tcPr>
          <w:p w14:paraId="1D941D48" w14:textId="35B1B605" w:rsidR="00D87F2E" w:rsidRDefault="00D87F2E" w:rsidP="00AB0655">
            <w:pPr>
              <w:rPr>
                <w:szCs w:val="22"/>
                <w:lang w:val="en-CA"/>
              </w:rPr>
            </w:pPr>
            <w:r w:rsidRPr="00D87F2E">
              <w:rPr>
                <w:noProof/>
                <w:szCs w:val="22"/>
                <w:lang w:val="en-CA"/>
              </w:rPr>
              <w:drawing>
                <wp:inline distT="0" distB="0" distL="0" distR="0" wp14:anchorId="7C53EB42" wp14:editId="6A68131A">
                  <wp:extent cx="5941060" cy="177292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41060" cy="1772920"/>
                          </a:xfrm>
                          <a:prstGeom prst="rect">
                            <a:avLst/>
                          </a:prstGeom>
                          <a:noFill/>
                          <a:ln>
                            <a:noFill/>
                          </a:ln>
                        </pic:spPr>
                      </pic:pic>
                    </a:graphicData>
                  </a:graphic>
                </wp:inline>
              </w:drawing>
            </w:r>
          </w:p>
        </w:tc>
      </w:tr>
      <w:tr w:rsidR="00D87F2E" w14:paraId="7484CE14" w14:textId="77777777" w:rsidTr="00D87F2E">
        <w:tc>
          <w:tcPr>
            <w:tcW w:w="3235" w:type="dxa"/>
          </w:tcPr>
          <w:p w14:paraId="7EC140B0" w14:textId="556D1B9E" w:rsidR="00D87F2E" w:rsidRDefault="00D87F2E" w:rsidP="00D87F2E">
            <w:pPr>
              <w:jc w:val="center"/>
              <w:rPr>
                <w:szCs w:val="22"/>
                <w:lang w:val="en-CA"/>
              </w:rPr>
            </w:pPr>
            <w:r>
              <w:rPr>
                <w:szCs w:val="22"/>
                <w:lang w:val="en-CA"/>
              </w:rPr>
              <w:t>(a)</w:t>
            </w:r>
          </w:p>
        </w:tc>
        <w:tc>
          <w:tcPr>
            <w:tcW w:w="2882" w:type="dxa"/>
          </w:tcPr>
          <w:p w14:paraId="56DB8AEF" w14:textId="5A4983A4" w:rsidR="00D87F2E" w:rsidRDefault="00D87F2E" w:rsidP="00D87F2E">
            <w:pPr>
              <w:jc w:val="center"/>
              <w:rPr>
                <w:szCs w:val="22"/>
                <w:lang w:val="en-CA"/>
              </w:rPr>
            </w:pPr>
            <w:r>
              <w:rPr>
                <w:szCs w:val="22"/>
                <w:lang w:val="en-CA"/>
              </w:rPr>
              <w:t>(b)</w:t>
            </w:r>
          </w:p>
        </w:tc>
        <w:tc>
          <w:tcPr>
            <w:tcW w:w="3243" w:type="dxa"/>
          </w:tcPr>
          <w:p w14:paraId="3F6DDB59" w14:textId="77777777" w:rsidR="00D87F2E" w:rsidRDefault="00D87F2E" w:rsidP="00AB0655">
            <w:pPr>
              <w:rPr>
                <w:szCs w:val="22"/>
                <w:lang w:val="en-CA"/>
              </w:rPr>
            </w:pPr>
          </w:p>
        </w:tc>
      </w:tr>
    </w:tbl>
    <w:p w14:paraId="68382FB6" w14:textId="22BCD657" w:rsidR="00D87F2E" w:rsidRDefault="00D87F2E" w:rsidP="002548AD">
      <w:pPr>
        <w:pStyle w:val="Caption"/>
        <w:rPr>
          <w:szCs w:val="22"/>
          <w:lang w:val="en-CA"/>
        </w:rPr>
      </w:pPr>
      <w:bookmarkStart w:id="3" w:name="_Ref20276924"/>
      <w:r>
        <w:t xml:space="preserve">Figure </w:t>
      </w:r>
      <w:r w:rsidR="001B532B">
        <w:fldChar w:fldCharType="begin"/>
      </w:r>
      <w:r w:rsidR="001B532B">
        <w:instrText xml:space="preserve"> SEQ Figure \* ARABIC </w:instrText>
      </w:r>
      <w:r w:rsidR="001B532B">
        <w:fldChar w:fldCharType="separate"/>
      </w:r>
      <w:r w:rsidR="00793C55">
        <w:rPr>
          <w:noProof/>
        </w:rPr>
        <w:t>3</w:t>
      </w:r>
      <w:r w:rsidR="001B532B">
        <w:rPr>
          <w:noProof/>
        </w:rPr>
        <w:fldChar w:fldCharType="end"/>
      </w:r>
      <w:bookmarkEnd w:id="3"/>
      <w:r>
        <w:t xml:space="preserve">. Motion </w:t>
      </w:r>
      <w:proofErr w:type="spellStart"/>
      <w:r>
        <w:t>vectore</w:t>
      </w:r>
      <w:proofErr w:type="spellEnd"/>
      <w:r>
        <w:t xml:space="preserve"> </w:t>
      </w:r>
      <w:proofErr w:type="spellStart"/>
      <w:r>
        <w:t>refinemts</w:t>
      </w:r>
      <w:proofErr w:type="spellEnd"/>
      <w:r>
        <w:t xml:space="preserve"> in PROF, (a) in the case of small rotation (e.g. 20 degree), (b) in the case of large rotation (e.g. 80 degree)</w:t>
      </w:r>
    </w:p>
    <w:p w14:paraId="3A4A83FC" w14:textId="77777777" w:rsidR="00D87F2E" w:rsidRDefault="00D87F2E" w:rsidP="00AB0655">
      <w:pPr>
        <w:rPr>
          <w:szCs w:val="22"/>
          <w:lang w:val="en-CA"/>
        </w:rPr>
      </w:pPr>
    </w:p>
    <w:p w14:paraId="44E15635" w14:textId="056682D7" w:rsidR="008B2051" w:rsidRDefault="00B2160C" w:rsidP="008B2051">
      <w:pPr>
        <w:pStyle w:val="Heading1"/>
        <w:rPr>
          <w:lang w:val="en-CA"/>
        </w:rPr>
      </w:pPr>
      <w:r>
        <w:rPr>
          <w:lang w:val="en-CA"/>
        </w:rPr>
        <w:t>P</w:t>
      </w:r>
      <w:r w:rsidR="008B2051">
        <w:rPr>
          <w:lang w:val="en-CA"/>
        </w:rPr>
        <w:t>roposal</w:t>
      </w:r>
    </w:p>
    <w:p w14:paraId="5199B4B2" w14:textId="563789DC" w:rsidR="00793C55" w:rsidRDefault="00B2160C" w:rsidP="00793C55">
      <w:pPr>
        <w:rPr>
          <w:szCs w:val="22"/>
          <w:lang w:val="en-CA"/>
        </w:rPr>
      </w:pPr>
      <w:r>
        <w:rPr>
          <w:szCs w:val="22"/>
          <w:lang w:val="en-CA"/>
        </w:rPr>
        <w:t>This contribution proposes two solutions to fix subblock-based motion compensation and PROF problems.</w:t>
      </w:r>
      <w:r w:rsidR="00793C55">
        <w:rPr>
          <w:szCs w:val="22"/>
          <w:lang w:val="en-CA"/>
        </w:rPr>
        <w:t xml:space="preserve"> In the following table, the proposed process for affine motion compensation is briefly compared to that of original ones in VTM6.0, and additional steps are highlighted. In the </w:t>
      </w:r>
      <w:proofErr w:type="spellStart"/>
      <w:r w:rsidR="00793C55">
        <w:rPr>
          <w:szCs w:val="22"/>
          <w:lang w:val="en-CA"/>
        </w:rPr>
        <w:t>initializaiton</w:t>
      </w:r>
      <w:proofErr w:type="spellEnd"/>
      <w:r w:rsidR="00793C55">
        <w:rPr>
          <w:szCs w:val="22"/>
          <w:lang w:val="en-CA"/>
        </w:rPr>
        <w:t xml:space="preserve"> step, first </w:t>
      </w:r>
      <w:proofErr w:type="spellStart"/>
      <w:r w:rsidR="00793C55">
        <w:rPr>
          <w:szCs w:val="22"/>
          <w:lang w:val="en-CA"/>
        </w:rPr>
        <w:t>delt</w:t>
      </w:r>
      <w:proofErr w:type="spellEnd"/>
      <w:r w:rsidR="00793C55">
        <w:rPr>
          <w:szCs w:val="22"/>
          <w:lang w:val="en-CA"/>
        </w:rPr>
        <w:t xml:space="preserve"> motion vectors (DMV) are calculated based on affine motion vectors (i.e. motion vectors of different corner). Then a processing mode is determined based on DMV, and then a secondary DMV (DMV2) is calculated. Then for each subblock, a MV is calculated, motion compensation is executed, PROF is applied, and then predicted/refined subblock is rotated/flipped based on the </w:t>
      </w:r>
      <w:proofErr w:type="spellStart"/>
      <w:r w:rsidR="00793C55">
        <w:rPr>
          <w:szCs w:val="22"/>
          <w:lang w:val="en-CA"/>
        </w:rPr>
        <w:t>processin</w:t>
      </w:r>
      <w:proofErr w:type="spellEnd"/>
      <w:r w:rsidR="00793C55">
        <w:rPr>
          <w:szCs w:val="22"/>
          <w:lang w:val="en-CA"/>
        </w:rPr>
        <w:t xml:space="preserve"> mode.</w:t>
      </w:r>
    </w:p>
    <w:p w14:paraId="10B5DF44" w14:textId="77777777" w:rsidR="00793C55" w:rsidRDefault="00793C55" w:rsidP="00793C55">
      <w:pPr>
        <w:rPr>
          <w:szCs w:val="22"/>
          <w:lang w:val="en-CA"/>
        </w:rPr>
      </w:pPr>
    </w:p>
    <w:p w14:paraId="2C42FBEF" w14:textId="47578CCF" w:rsidR="00793C55" w:rsidRDefault="00793C55" w:rsidP="002548AD">
      <w:pPr>
        <w:pStyle w:val="Caption"/>
        <w:rPr>
          <w:szCs w:val="22"/>
          <w:lang w:val="en-CA"/>
        </w:rPr>
      </w:pPr>
      <w:r>
        <w:t xml:space="preserve">Table </w:t>
      </w:r>
      <w:fldSimple w:instr=" SEQ Table \* ARABIC ">
        <w:r>
          <w:rPr>
            <w:noProof/>
          </w:rPr>
          <w:t>1</w:t>
        </w:r>
      </w:fldSimple>
      <w:r>
        <w:t xml:space="preserve">. </w:t>
      </w:r>
      <w:proofErr w:type="spellStart"/>
      <w:r>
        <w:t>Origianl</w:t>
      </w:r>
      <w:proofErr w:type="spellEnd"/>
      <w:r>
        <w:t xml:space="preserve"> affine motion compensation versus the proposed method</w:t>
      </w:r>
    </w:p>
    <w:tbl>
      <w:tblPr>
        <w:tblW w:w="9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3455"/>
        <w:gridCol w:w="4332"/>
      </w:tblGrid>
      <w:tr w:rsidR="00793C55" w:rsidRPr="00106210" w14:paraId="26BF9677" w14:textId="77777777" w:rsidTr="00983571">
        <w:trPr>
          <w:trHeight w:val="300"/>
        </w:trPr>
        <w:tc>
          <w:tcPr>
            <w:tcW w:w="1426" w:type="dxa"/>
            <w:shd w:val="clear" w:color="auto" w:fill="auto"/>
            <w:noWrap/>
            <w:vAlign w:val="bottom"/>
            <w:hideMark/>
          </w:tcPr>
          <w:p w14:paraId="20C7DD90" w14:textId="77777777" w:rsidR="00793C55" w:rsidRPr="00106210" w:rsidRDefault="00793C55" w:rsidP="00983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2"/>
                <w:szCs w:val="22"/>
                <w:lang w:eastAsia="en-FI"/>
              </w:rPr>
            </w:pPr>
            <w:r w:rsidRPr="00106210">
              <w:rPr>
                <w:color w:val="000000"/>
                <w:sz w:val="22"/>
                <w:szCs w:val="22"/>
                <w:lang w:val="en-FI" w:eastAsia="en-FI"/>
              </w:rPr>
              <w:t>Step</w:t>
            </w:r>
          </w:p>
        </w:tc>
        <w:tc>
          <w:tcPr>
            <w:tcW w:w="3455" w:type="dxa"/>
            <w:shd w:val="clear" w:color="auto" w:fill="auto"/>
            <w:noWrap/>
            <w:vAlign w:val="bottom"/>
            <w:hideMark/>
          </w:tcPr>
          <w:p w14:paraId="2E8B99B5" w14:textId="77777777" w:rsidR="00793C55" w:rsidRPr="00106210" w:rsidRDefault="00793C55" w:rsidP="00983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2"/>
                <w:szCs w:val="22"/>
                <w:lang w:val="en-FI" w:eastAsia="en-FI"/>
              </w:rPr>
            </w:pPr>
            <w:r w:rsidRPr="00106210">
              <w:rPr>
                <w:color w:val="000000"/>
                <w:sz w:val="22"/>
                <w:szCs w:val="22"/>
                <w:lang w:val="en-FI" w:eastAsia="en-FI"/>
              </w:rPr>
              <w:t>VTM6.0</w:t>
            </w:r>
          </w:p>
        </w:tc>
        <w:tc>
          <w:tcPr>
            <w:tcW w:w="4332" w:type="dxa"/>
            <w:shd w:val="clear" w:color="auto" w:fill="auto"/>
            <w:noWrap/>
            <w:vAlign w:val="bottom"/>
            <w:hideMark/>
          </w:tcPr>
          <w:p w14:paraId="3C9477AA" w14:textId="77777777" w:rsidR="00793C55" w:rsidRPr="00106210" w:rsidRDefault="00793C55" w:rsidP="00983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2"/>
                <w:szCs w:val="22"/>
                <w:lang w:eastAsia="en-FI"/>
              </w:rPr>
            </w:pPr>
            <w:r w:rsidRPr="00106210">
              <w:rPr>
                <w:color w:val="000000"/>
                <w:sz w:val="22"/>
                <w:szCs w:val="22"/>
                <w:lang w:val="en-FI" w:eastAsia="en-FI"/>
              </w:rPr>
              <w:t>Proposed</w:t>
            </w:r>
            <w:r w:rsidRPr="00AA6CC2">
              <w:rPr>
                <w:color w:val="000000"/>
                <w:sz w:val="22"/>
                <w:szCs w:val="22"/>
                <w:lang w:eastAsia="en-FI"/>
              </w:rPr>
              <w:t xml:space="preserve"> method</w:t>
            </w:r>
          </w:p>
        </w:tc>
      </w:tr>
      <w:tr w:rsidR="00793C55" w:rsidRPr="00AA6CC2" w14:paraId="04AF9E5B" w14:textId="77777777" w:rsidTr="00983571">
        <w:trPr>
          <w:trHeight w:val="300"/>
        </w:trPr>
        <w:tc>
          <w:tcPr>
            <w:tcW w:w="1426" w:type="dxa"/>
            <w:vMerge w:val="restart"/>
            <w:shd w:val="clear" w:color="auto" w:fill="auto"/>
            <w:noWrap/>
            <w:vAlign w:val="center"/>
            <w:hideMark/>
          </w:tcPr>
          <w:p w14:paraId="1EFC27AD" w14:textId="77777777" w:rsidR="00793C55" w:rsidRPr="00106210" w:rsidRDefault="00793C55" w:rsidP="00983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2"/>
                <w:szCs w:val="22"/>
                <w:lang w:val="en-FI" w:eastAsia="en-FI"/>
              </w:rPr>
            </w:pPr>
            <w:proofErr w:type="spellStart"/>
            <w:r w:rsidRPr="00106210">
              <w:rPr>
                <w:color w:val="000000"/>
                <w:sz w:val="22"/>
                <w:szCs w:val="22"/>
                <w:lang w:val="en-FI" w:eastAsia="en-FI"/>
              </w:rPr>
              <w:t>Initializatoin</w:t>
            </w:r>
            <w:proofErr w:type="spellEnd"/>
          </w:p>
        </w:tc>
        <w:tc>
          <w:tcPr>
            <w:tcW w:w="3455" w:type="dxa"/>
            <w:shd w:val="clear" w:color="auto" w:fill="auto"/>
            <w:noWrap/>
            <w:vAlign w:val="bottom"/>
            <w:hideMark/>
          </w:tcPr>
          <w:p w14:paraId="4A8AE686" w14:textId="77777777" w:rsidR="00793C55" w:rsidRPr="00106210" w:rsidRDefault="00793C55" w:rsidP="00983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2"/>
                <w:szCs w:val="22"/>
                <w:lang w:val="en-FI" w:eastAsia="en-FI"/>
              </w:rPr>
            </w:pPr>
            <w:r w:rsidRPr="00106210">
              <w:rPr>
                <w:color w:val="000000"/>
                <w:sz w:val="22"/>
                <w:szCs w:val="22"/>
                <w:lang w:val="en-FI" w:eastAsia="en-FI"/>
              </w:rPr>
              <w:t>Calculate DMV</w:t>
            </w:r>
          </w:p>
        </w:tc>
        <w:tc>
          <w:tcPr>
            <w:tcW w:w="4332" w:type="dxa"/>
            <w:shd w:val="clear" w:color="auto" w:fill="auto"/>
            <w:noWrap/>
            <w:vAlign w:val="bottom"/>
            <w:hideMark/>
          </w:tcPr>
          <w:p w14:paraId="4DBA71E1" w14:textId="77777777" w:rsidR="00793C55" w:rsidRPr="00106210" w:rsidRDefault="00793C55" w:rsidP="00983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2"/>
                <w:szCs w:val="22"/>
                <w:lang w:val="en-FI" w:eastAsia="en-FI"/>
              </w:rPr>
            </w:pPr>
            <w:r w:rsidRPr="00106210">
              <w:rPr>
                <w:color w:val="000000"/>
                <w:sz w:val="22"/>
                <w:szCs w:val="22"/>
                <w:lang w:val="en-FI" w:eastAsia="en-FI"/>
              </w:rPr>
              <w:t>Calculate DMV</w:t>
            </w:r>
          </w:p>
        </w:tc>
      </w:tr>
      <w:tr w:rsidR="00793C55" w:rsidRPr="00AA6CC2" w14:paraId="051FCB6C" w14:textId="77777777" w:rsidTr="00983571">
        <w:trPr>
          <w:trHeight w:val="300"/>
        </w:trPr>
        <w:tc>
          <w:tcPr>
            <w:tcW w:w="1426" w:type="dxa"/>
            <w:vMerge/>
            <w:shd w:val="clear" w:color="auto" w:fill="auto"/>
            <w:noWrap/>
            <w:vAlign w:val="center"/>
            <w:hideMark/>
          </w:tcPr>
          <w:p w14:paraId="605AC5D3" w14:textId="77777777" w:rsidR="00793C55" w:rsidRPr="00106210" w:rsidRDefault="00793C55" w:rsidP="00983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2"/>
                <w:szCs w:val="22"/>
                <w:lang w:val="en-FI" w:eastAsia="en-FI"/>
              </w:rPr>
            </w:pPr>
          </w:p>
        </w:tc>
        <w:tc>
          <w:tcPr>
            <w:tcW w:w="3455" w:type="dxa"/>
            <w:shd w:val="clear" w:color="auto" w:fill="auto"/>
            <w:noWrap/>
            <w:vAlign w:val="bottom"/>
            <w:hideMark/>
          </w:tcPr>
          <w:p w14:paraId="15641568" w14:textId="77777777" w:rsidR="00793C55" w:rsidRPr="00106210" w:rsidRDefault="00793C55" w:rsidP="00983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FI" w:eastAsia="en-FI"/>
              </w:rPr>
            </w:pPr>
          </w:p>
        </w:tc>
        <w:tc>
          <w:tcPr>
            <w:tcW w:w="4332" w:type="dxa"/>
            <w:shd w:val="clear" w:color="auto" w:fill="auto"/>
            <w:noWrap/>
            <w:vAlign w:val="bottom"/>
            <w:hideMark/>
          </w:tcPr>
          <w:p w14:paraId="3B9603E2" w14:textId="77777777" w:rsidR="00793C55" w:rsidRPr="00106210" w:rsidRDefault="00793C55" w:rsidP="00983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2"/>
                <w:szCs w:val="22"/>
                <w:highlight w:val="yellow"/>
                <w:lang w:val="en-FI" w:eastAsia="en-FI"/>
              </w:rPr>
            </w:pPr>
            <w:r w:rsidRPr="00106210">
              <w:rPr>
                <w:color w:val="000000"/>
                <w:sz w:val="22"/>
                <w:szCs w:val="22"/>
                <w:highlight w:val="yellow"/>
                <w:lang w:val="en-FI" w:eastAsia="en-FI"/>
              </w:rPr>
              <w:t xml:space="preserve">Determine </w:t>
            </w:r>
            <w:r w:rsidRPr="00AA6CC2">
              <w:rPr>
                <w:color w:val="000000"/>
                <w:sz w:val="22"/>
                <w:szCs w:val="22"/>
                <w:highlight w:val="yellow"/>
                <w:lang w:eastAsia="en-FI"/>
              </w:rPr>
              <w:t xml:space="preserve">a </w:t>
            </w:r>
            <w:r w:rsidRPr="00106210">
              <w:rPr>
                <w:color w:val="000000"/>
                <w:sz w:val="22"/>
                <w:szCs w:val="22"/>
                <w:highlight w:val="yellow"/>
                <w:lang w:val="en-FI" w:eastAsia="en-FI"/>
              </w:rPr>
              <w:t xml:space="preserve">processing mode </w:t>
            </w:r>
            <w:r w:rsidRPr="00AA6CC2">
              <w:rPr>
                <w:color w:val="000000"/>
                <w:sz w:val="22"/>
                <w:szCs w:val="22"/>
                <w:highlight w:val="yellow"/>
                <w:lang w:eastAsia="en-FI"/>
              </w:rPr>
              <w:t>based on</w:t>
            </w:r>
            <w:r w:rsidRPr="00106210">
              <w:rPr>
                <w:color w:val="000000"/>
                <w:sz w:val="22"/>
                <w:szCs w:val="22"/>
                <w:highlight w:val="yellow"/>
                <w:lang w:val="en-FI" w:eastAsia="en-FI"/>
              </w:rPr>
              <w:t xml:space="preserve"> DMV</w:t>
            </w:r>
          </w:p>
        </w:tc>
      </w:tr>
      <w:tr w:rsidR="00793C55" w:rsidRPr="00AA6CC2" w14:paraId="52A7AE1C" w14:textId="77777777" w:rsidTr="00983571">
        <w:trPr>
          <w:trHeight w:val="300"/>
        </w:trPr>
        <w:tc>
          <w:tcPr>
            <w:tcW w:w="1426" w:type="dxa"/>
            <w:vMerge/>
            <w:shd w:val="clear" w:color="auto" w:fill="auto"/>
            <w:noWrap/>
            <w:vAlign w:val="center"/>
            <w:hideMark/>
          </w:tcPr>
          <w:p w14:paraId="2FCBAB4D" w14:textId="77777777" w:rsidR="00793C55" w:rsidRPr="00106210" w:rsidRDefault="00793C55" w:rsidP="00983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2"/>
                <w:szCs w:val="22"/>
                <w:lang w:val="en-FI" w:eastAsia="en-FI"/>
              </w:rPr>
            </w:pPr>
          </w:p>
        </w:tc>
        <w:tc>
          <w:tcPr>
            <w:tcW w:w="3455" w:type="dxa"/>
            <w:shd w:val="clear" w:color="auto" w:fill="auto"/>
            <w:noWrap/>
            <w:vAlign w:val="bottom"/>
            <w:hideMark/>
          </w:tcPr>
          <w:p w14:paraId="3377843D" w14:textId="77777777" w:rsidR="00793C55" w:rsidRPr="00106210" w:rsidRDefault="00793C55" w:rsidP="00983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2"/>
                <w:szCs w:val="22"/>
                <w:lang w:val="en-FI" w:eastAsia="en-FI"/>
              </w:rPr>
            </w:pPr>
          </w:p>
        </w:tc>
        <w:tc>
          <w:tcPr>
            <w:tcW w:w="4332" w:type="dxa"/>
            <w:shd w:val="clear" w:color="auto" w:fill="auto"/>
            <w:noWrap/>
            <w:vAlign w:val="bottom"/>
            <w:hideMark/>
          </w:tcPr>
          <w:p w14:paraId="0B18D4C8" w14:textId="77777777" w:rsidR="00793C55" w:rsidRPr="00106210" w:rsidRDefault="00793C55" w:rsidP="00983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2"/>
                <w:szCs w:val="22"/>
                <w:highlight w:val="yellow"/>
                <w:lang w:eastAsia="en-FI"/>
              </w:rPr>
            </w:pPr>
            <w:r w:rsidRPr="00106210">
              <w:rPr>
                <w:color w:val="000000"/>
                <w:sz w:val="22"/>
                <w:szCs w:val="22"/>
                <w:highlight w:val="yellow"/>
                <w:lang w:val="en-FI" w:eastAsia="en-FI"/>
              </w:rPr>
              <w:t>Calculate DMV2</w:t>
            </w:r>
            <w:r w:rsidRPr="00AA6CC2">
              <w:rPr>
                <w:color w:val="000000"/>
                <w:sz w:val="22"/>
                <w:szCs w:val="22"/>
                <w:highlight w:val="yellow"/>
                <w:lang w:eastAsia="en-FI"/>
              </w:rPr>
              <w:t xml:space="preserve"> based on processing mode</w:t>
            </w:r>
          </w:p>
        </w:tc>
      </w:tr>
      <w:tr w:rsidR="00793C55" w:rsidRPr="00AA6CC2" w14:paraId="25621192" w14:textId="77777777" w:rsidTr="00983571">
        <w:trPr>
          <w:trHeight w:val="300"/>
        </w:trPr>
        <w:tc>
          <w:tcPr>
            <w:tcW w:w="1426" w:type="dxa"/>
            <w:vMerge/>
            <w:shd w:val="clear" w:color="auto" w:fill="auto"/>
            <w:noWrap/>
            <w:vAlign w:val="center"/>
            <w:hideMark/>
          </w:tcPr>
          <w:p w14:paraId="05CF3D85" w14:textId="77777777" w:rsidR="00793C55" w:rsidRPr="00106210" w:rsidRDefault="00793C55" w:rsidP="00983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2"/>
                <w:szCs w:val="22"/>
                <w:lang w:val="en-FI" w:eastAsia="en-FI"/>
              </w:rPr>
            </w:pPr>
          </w:p>
        </w:tc>
        <w:tc>
          <w:tcPr>
            <w:tcW w:w="3455" w:type="dxa"/>
            <w:shd w:val="clear" w:color="auto" w:fill="auto"/>
            <w:noWrap/>
            <w:vAlign w:val="bottom"/>
            <w:hideMark/>
          </w:tcPr>
          <w:p w14:paraId="7A77C685" w14:textId="77777777" w:rsidR="00793C55" w:rsidRPr="00106210" w:rsidRDefault="00793C55" w:rsidP="00983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2"/>
                <w:szCs w:val="22"/>
                <w:lang w:val="en-FI" w:eastAsia="en-FI"/>
              </w:rPr>
            </w:pPr>
            <w:proofErr w:type="spellStart"/>
            <w:r w:rsidRPr="00106210">
              <w:rPr>
                <w:color w:val="000000"/>
                <w:sz w:val="22"/>
                <w:szCs w:val="22"/>
                <w:lang w:val="en-FI" w:eastAsia="en-FI"/>
              </w:rPr>
              <w:t>Calcualte</w:t>
            </w:r>
            <w:proofErr w:type="spellEnd"/>
            <w:r w:rsidRPr="00106210">
              <w:rPr>
                <w:color w:val="000000"/>
                <w:sz w:val="22"/>
                <w:szCs w:val="22"/>
                <w:lang w:val="en-FI" w:eastAsia="en-FI"/>
              </w:rPr>
              <w:t xml:space="preserve"> MVR using DMV</w:t>
            </w:r>
          </w:p>
        </w:tc>
        <w:tc>
          <w:tcPr>
            <w:tcW w:w="4332" w:type="dxa"/>
            <w:shd w:val="clear" w:color="auto" w:fill="auto"/>
            <w:noWrap/>
            <w:vAlign w:val="bottom"/>
            <w:hideMark/>
          </w:tcPr>
          <w:p w14:paraId="6007C6CA" w14:textId="77777777" w:rsidR="00793C55" w:rsidRPr="00106210" w:rsidRDefault="00793C55" w:rsidP="00983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2"/>
                <w:szCs w:val="22"/>
                <w:lang w:val="en-FI" w:eastAsia="en-FI"/>
              </w:rPr>
            </w:pPr>
            <w:proofErr w:type="spellStart"/>
            <w:r w:rsidRPr="00106210">
              <w:rPr>
                <w:color w:val="000000"/>
                <w:sz w:val="22"/>
                <w:szCs w:val="22"/>
                <w:lang w:val="en-FI" w:eastAsia="en-FI"/>
              </w:rPr>
              <w:t>Calcualte</w:t>
            </w:r>
            <w:proofErr w:type="spellEnd"/>
            <w:r w:rsidRPr="00106210">
              <w:rPr>
                <w:color w:val="000000"/>
                <w:sz w:val="22"/>
                <w:szCs w:val="22"/>
                <w:lang w:val="en-FI" w:eastAsia="en-FI"/>
              </w:rPr>
              <w:t xml:space="preserve"> MVR using </w:t>
            </w:r>
            <w:r w:rsidRPr="00106210">
              <w:rPr>
                <w:color w:val="000000"/>
                <w:sz w:val="22"/>
                <w:szCs w:val="22"/>
                <w:highlight w:val="yellow"/>
                <w:lang w:val="en-FI" w:eastAsia="en-FI"/>
              </w:rPr>
              <w:t>DMV2</w:t>
            </w:r>
          </w:p>
        </w:tc>
      </w:tr>
      <w:tr w:rsidR="00793C55" w:rsidRPr="00AA6CC2" w14:paraId="57C1376C" w14:textId="77777777" w:rsidTr="00983571">
        <w:trPr>
          <w:trHeight w:val="300"/>
        </w:trPr>
        <w:tc>
          <w:tcPr>
            <w:tcW w:w="1426" w:type="dxa"/>
            <w:vMerge w:val="restart"/>
            <w:shd w:val="clear" w:color="auto" w:fill="auto"/>
            <w:noWrap/>
            <w:vAlign w:val="center"/>
            <w:hideMark/>
          </w:tcPr>
          <w:p w14:paraId="3E48CDE1" w14:textId="77777777" w:rsidR="00793C55" w:rsidRPr="00AA6CC2" w:rsidRDefault="00793C55" w:rsidP="00983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2"/>
                <w:szCs w:val="22"/>
                <w:lang w:val="en-FI" w:eastAsia="en-FI"/>
              </w:rPr>
            </w:pPr>
            <w:r w:rsidRPr="00106210">
              <w:rPr>
                <w:color w:val="000000"/>
                <w:sz w:val="22"/>
                <w:szCs w:val="22"/>
                <w:lang w:val="en-FI" w:eastAsia="en-FI"/>
              </w:rPr>
              <w:t xml:space="preserve">For each </w:t>
            </w:r>
          </w:p>
          <w:p w14:paraId="0A0F014A" w14:textId="77777777" w:rsidR="00793C55" w:rsidRPr="00106210" w:rsidRDefault="00793C55" w:rsidP="00983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2"/>
                <w:szCs w:val="22"/>
                <w:lang w:val="en-FI" w:eastAsia="en-FI"/>
              </w:rPr>
            </w:pPr>
            <w:r w:rsidRPr="00106210">
              <w:rPr>
                <w:color w:val="000000"/>
                <w:sz w:val="22"/>
                <w:szCs w:val="22"/>
                <w:lang w:val="en-FI" w:eastAsia="en-FI"/>
              </w:rPr>
              <w:t>subblock</w:t>
            </w:r>
          </w:p>
        </w:tc>
        <w:tc>
          <w:tcPr>
            <w:tcW w:w="3455" w:type="dxa"/>
            <w:shd w:val="clear" w:color="auto" w:fill="auto"/>
            <w:noWrap/>
            <w:vAlign w:val="bottom"/>
            <w:hideMark/>
          </w:tcPr>
          <w:p w14:paraId="7CB13178" w14:textId="77777777" w:rsidR="00793C55" w:rsidRPr="00106210" w:rsidRDefault="00793C55" w:rsidP="00983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2"/>
                <w:szCs w:val="22"/>
                <w:lang w:val="en-FI" w:eastAsia="en-FI"/>
              </w:rPr>
            </w:pPr>
            <w:proofErr w:type="spellStart"/>
            <w:r w:rsidRPr="00106210">
              <w:rPr>
                <w:color w:val="000000"/>
                <w:sz w:val="22"/>
                <w:szCs w:val="22"/>
                <w:lang w:val="en-FI" w:eastAsia="en-FI"/>
              </w:rPr>
              <w:t>Calcuate</w:t>
            </w:r>
            <w:proofErr w:type="spellEnd"/>
            <w:r w:rsidRPr="00106210">
              <w:rPr>
                <w:color w:val="000000"/>
                <w:sz w:val="22"/>
                <w:szCs w:val="22"/>
                <w:lang w:val="en-FI" w:eastAsia="en-FI"/>
              </w:rPr>
              <w:t xml:space="preserve"> subblock MV using DMV</w:t>
            </w:r>
          </w:p>
        </w:tc>
        <w:tc>
          <w:tcPr>
            <w:tcW w:w="4332" w:type="dxa"/>
            <w:shd w:val="clear" w:color="auto" w:fill="auto"/>
            <w:noWrap/>
            <w:vAlign w:val="bottom"/>
            <w:hideMark/>
          </w:tcPr>
          <w:p w14:paraId="34C3D4A3" w14:textId="77777777" w:rsidR="00793C55" w:rsidRPr="00106210" w:rsidRDefault="00793C55" w:rsidP="00983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2"/>
                <w:szCs w:val="22"/>
                <w:lang w:val="en-FI" w:eastAsia="en-FI"/>
              </w:rPr>
            </w:pPr>
            <w:proofErr w:type="spellStart"/>
            <w:r w:rsidRPr="00106210">
              <w:rPr>
                <w:color w:val="000000"/>
                <w:sz w:val="22"/>
                <w:szCs w:val="22"/>
                <w:lang w:val="en-FI" w:eastAsia="en-FI"/>
              </w:rPr>
              <w:t>Calcuate</w:t>
            </w:r>
            <w:proofErr w:type="spellEnd"/>
            <w:r w:rsidRPr="00106210">
              <w:rPr>
                <w:color w:val="000000"/>
                <w:sz w:val="22"/>
                <w:szCs w:val="22"/>
                <w:lang w:val="en-FI" w:eastAsia="en-FI"/>
              </w:rPr>
              <w:t xml:space="preserve"> subblock MV using DMV</w:t>
            </w:r>
          </w:p>
        </w:tc>
      </w:tr>
      <w:tr w:rsidR="00793C55" w:rsidRPr="00AA6CC2" w14:paraId="7A78CC73" w14:textId="77777777" w:rsidTr="00983571">
        <w:trPr>
          <w:trHeight w:val="300"/>
        </w:trPr>
        <w:tc>
          <w:tcPr>
            <w:tcW w:w="1426" w:type="dxa"/>
            <w:vMerge/>
            <w:shd w:val="clear" w:color="auto" w:fill="auto"/>
            <w:noWrap/>
            <w:vAlign w:val="bottom"/>
            <w:hideMark/>
          </w:tcPr>
          <w:p w14:paraId="2A780BA5" w14:textId="77777777" w:rsidR="00793C55" w:rsidRPr="00106210" w:rsidRDefault="00793C55" w:rsidP="00983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2"/>
                <w:szCs w:val="22"/>
                <w:lang w:val="en-FI" w:eastAsia="en-FI"/>
              </w:rPr>
            </w:pPr>
          </w:p>
        </w:tc>
        <w:tc>
          <w:tcPr>
            <w:tcW w:w="3455" w:type="dxa"/>
            <w:shd w:val="clear" w:color="auto" w:fill="auto"/>
            <w:noWrap/>
            <w:vAlign w:val="bottom"/>
            <w:hideMark/>
          </w:tcPr>
          <w:p w14:paraId="5A637183" w14:textId="77777777" w:rsidR="00793C55" w:rsidRPr="00106210" w:rsidRDefault="00793C55" w:rsidP="00983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2"/>
                <w:szCs w:val="22"/>
                <w:lang w:val="en-FI" w:eastAsia="en-FI"/>
              </w:rPr>
            </w:pPr>
            <w:r w:rsidRPr="00106210">
              <w:rPr>
                <w:color w:val="000000"/>
                <w:sz w:val="22"/>
                <w:szCs w:val="22"/>
                <w:lang w:val="en-FI" w:eastAsia="en-FI"/>
              </w:rPr>
              <w:t>Do motion compensation</w:t>
            </w:r>
          </w:p>
        </w:tc>
        <w:tc>
          <w:tcPr>
            <w:tcW w:w="4332" w:type="dxa"/>
            <w:shd w:val="clear" w:color="auto" w:fill="auto"/>
            <w:noWrap/>
            <w:vAlign w:val="bottom"/>
            <w:hideMark/>
          </w:tcPr>
          <w:p w14:paraId="34068DC0" w14:textId="77777777" w:rsidR="00793C55" w:rsidRPr="00106210" w:rsidRDefault="00793C55" w:rsidP="00983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2"/>
                <w:szCs w:val="22"/>
                <w:lang w:val="en-FI" w:eastAsia="en-FI"/>
              </w:rPr>
            </w:pPr>
            <w:r w:rsidRPr="00106210">
              <w:rPr>
                <w:color w:val="000000"/>
                <w:sz w:val="22"/>
                <w:szCs w:val="22"/>
                <w:lang w:val="en-FI" w:eastAsia="en-FI"/>
              </w:rPr>
              <w:t>Do motion compensation</w:t>
            </w:r>
          </w:p>
        </w:tc>
      </w:tr>
      <w:tr w:rsidR="00793C55" w:rsidRPr="00AA6CC2" w14:paraId="10B9995A" w14:textId="77777777" w:rsidTr="00983571">
        <w:trPr>
          <w:trHeight w:val="300"/>
        </w:trPr>
        <w:tc>
          <w:tcPr>
            <w:tcW w:w="1426" w:type="dxa"/>
            <w:vMerge/>
            <w:shd w:val="clear" w:color="auto" w:fill="auto"/>
            <w:noWrap/>
            <w:vAlign w:val="bottom"/>
            <w:hideMark/>
          </w:tcPr>
          <w:p w14:paraId="07483F7B" w14:textId="77777777" w:rsidR="00793C55" w:rsidRPr="00106210" w:rsidRDefault="00793C55" w:rsidP="00983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2"/>
                <w:szCs w:val="22"/>
                <w:lang w:val="en-FI" w:eastAsia="en-FI"/>
              </w:rPr>
            </w:pPr>
          </w:p>
        </w:tc>
        <w:tc>
          <w:tcPr>
            <w:tcW w:w="3455" w:type="dxa"/>
            <w:shd w:val="clear" w:color="auto" w:fill="auto"/>
            <w:noWrap/>
            <w:vAlign w:val="bottom"/>
            <w:hideMark/>
          </w:tcPr>
          <w:p w14:paraId="79B81424" w14:textId="77777777" w:rsidR="00793C55" w:rsidRPr="00106210" w:rsidRDefault="00793C55" w:rsidP="00983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2"/>
                <w:szCs w:val="22"/>
                <w:lang w:eastAsia="en-FI"/>
              </w:rPr>
            </w:pPr>
            <w:r w:rsidRPr="00106210">
              <w:rPr>
                <w:color w:val="000000"/>
                <w:sz w:val="22"/>
                <w:szCs w:val="22"/>
                <w:lang w:val="en-FI" w:eastAsia="en-FI"/>
              </w:rPr>
              <w:t>Apply PROF</w:t>
            </w:r>
            <w:r w:rsidRPr="00AA6CC2">
              <w:rPr>
                <w:color w:val="000000"/>
                <w:sz w:val="22"/>
                <w:szCs w:val="22"/>
                <w:lang w:eastAsia="en-FI"/>
              </w:rPr>
              <w:t xml:space="preserve"> using MVR</w:t>
            </w:r>
          </w:p>
        </w:tc>
        <w:tc>
          <w:tcPr>
            <w:tcW w:w="4332" w:type="dxa"/>
            <w:shd w:val="clear" w:color="auto" w:fill="auto"/>
            <w:noWrap/>
            <w:vAlign w:val="bottom"/>
            <w:hideMark/>
          </w:tcPr>
          <w:p w14:paraId="25E9ADB4" w14:textId="77777777" w:rsidR="00793C55" w:rsidRPr="00106210" w:rsidRDefault="00793C55" w:rsidP="00983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2"/>
                <w:szCs w:val="22"/>
                <w:lang w:eastAsia="en-FI"/>
              </w:rPr>
            </w:pPr>
            <w:r w:rsidRPr="00106210">
              <w:rPr>
                <w:color w:val="000000"/>
                <w:sz w:val="22"/>
                <w:szCs w:val="22"/>
                <w:lang w:val="en-FI" w:eastAsia="en-FI"/>
              </w:rPr>
              <w:t>Apply PROF</w:t>
            </w:r>
            <w:r w:rsidRPr="00AA6CC2">
              <w:rPr>
                <w:color w:val="000000"/>
                <w:sz w:val="22"/>
                <w:szCs w:val="22"/>
                <w:lang w:eastAsia="en-FI"/>
              </w:rPr>
              <w:t xml:space="preserve"> using MVR</w:t>
            </w:r>
          </w:p>
        </w:tc>
      </w:tr>
      <w:tr w:rsidR="00793C55" w:rsidRPr="00AA6CC2" w14:paraId="22C1A6E2" w14:textId="77777777" w:rsidTr="00983571">
        <w:trPr>
          <w:trHeight w:val="300"/>
        </w:trPr>
        <w:tc>
          <w:tcPr>
            <w:tcW w:w="1426" w:type="dxa"/>
            <w:vMerge/>
            <w:shd w:val="clear" w:color="auto" w:fill="auto"/>
            <w:noWrap/>
            <w:vAlign w:val="bottom"/>
            <w:hideMark/>
          </w:tcPr>
          <w:p w14:paraId="3B3CC5B2" w14:textId="77777777" w:rsidR="00793C55" w:rsidRPr="00106210" w:rsidRDefault="00793C55" w:rsidP="00983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2"/>
                <w:szCs w:val="22"/>
                <w:lang w:val="en-FI" w:eastAsia="en-FI"/>
              </w:rPr>
            </w:pPr>
          </w:p>
        </w:tc>
        <w:tc>
          <w:tcPr>
            <w:tcW w:w="3455" w:type="dxa"/>
            <w:shd w:val="clear" w:color="auto" w:fill="auto"/>
            <w:noWrap/>
            <w:vAlign w:val="bottom"/>
            <w:hideMark/>
          </w:tcPr>
          <w:p w14:paraId="257919C1" w14:textId="77777777" w:rsidR="00793C55" w:rsidRPr="00106210" w:rsidRDefault="00793C55" w:rsidP="00983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FI" w:eastAsia="en-FI"/>
              </w:rPr>
            </w:pPr>
          </w:p>
        </w:tc>
        <w:tc>
          <w:tcPr>
            <w:tcW w:w="4332" w:type="dxa"/>
            <w:shd w:val="clear" w:color="auto" w:fill="auto"/>
            <w:noWrap/>
            <w:vAlign w:val="bottom"/>
            <w:hideMark/>
          </w:tcPr>
          <w:p w14:paraId="31DDBDA8" w14:textId="5092AAB3" w:rsidR="00793C55" w:rsidRPr="00106210" w:rsidRDefault="00793C55" w:rsidP="00983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2"/>
                <w:szCs w:val="22"/>
                <w:lang w:val="en-FI" w:eastAsia="en-FI"/>
              </w:rPr>
            </w:pPr>
            <w:r w:rsidRPr="00106210">
              <w:rPr>
                <w:color w:val="000000"/>
                <w:sz w:val="22"/>
                <w:szCs w:val="22"/>
                <w:highlight w:val="yellow"/>
                <w:lang w:val="en-FI" w:eastAsia="en-FI"/>
              </w:rPr>
              <w:t xml:space="preserve">Rotate/Flip </w:t>
            </w:r>
            <w:proofErr w:type="spellStart"/>
            <w:r w:rsidRPr="00106210">
              <w:rPr>
                <w:color w:val="000000"/>
                <w:sz w:val="22"/>
                <w:szCs w:val="22"/>
                <w:highlight w:val="yellow"/>
                <w:lang w:val="en-FI" w:eastAsia="en-FI"/>
              </w:rPr>
              <w:t>pedicted</w:t>
            </w:r>
            <w:proofErr w:type="spellEnd"/>
            <w:r w:rsidRPr="00106210">
              <w:rPr>
                <w:color w:val="000000"/>
                <w:sz w:val="22"/>
                <w:szCs w:val="22"/>
                <w:highlight w:val="yellow"/>
                <w:lang w:val="en-FI" w:eastAsia="en-FI"/>
              </w:rPr>
              <w:t xml:space="preserve"> subblock</w:t>
            </w:r>
            <w:r w:rsidR="002548AD">
              <w:rPr>
                <w:color w:val="000000"/>
                <w:sz w:val="22"/>
                <w:szCs w:val="22"/>
                <w:highlight w:val="yellow"/>
                <w:lang w:eastAsia="en-FI"/>
              </w:rPr>
              <w:t>-</w:t>
            </w:r>
            <w:r w:rsidRPr="00106210">
              <w:rPr>
                <w:color w:val="000000"/>
                <w:sz w:val="22"/>
                <w:szCs w:val="22"/>
                <w:highlight w:val="yellow"/>
                <w:lang w:val="en-FI" w:eastAsia="en-FI"/>
              </w:rPr>
              <w:t>based on</w:t>
            </w:r>
            <w:r w:rsidRPr="00AA6CC2">
              <w:rPr>
                <w:color w:val="000000"/>
                <w:sz w:val="22"/>
                <w:szCs w:val="22"/>
                <w:highlight w:val="yellow"/>
                <w:lang w:eastAsia="en-FI"/>
              </w:rPr>
              <w:t xml:space="preserve"> the</w:t>
            </w:r>
            <w:r w:rsidRPr="00106210">
              <w:rPr>
                <w:color w:val="000000"/>
                <w:sz w:val="22"/>
                <w:szCs w:val="22"/>
                <w:highlight w:val="yellow"/>
                <w:lang w:val="en-FI" w:eastAsia="en-FI"/>
              </w:rPr>
              <w:t xml:space="preserve"> processing mode</w:t>
            </w:r>
          </w:p>
        </w:tc>
      </w:tr>
    </w:tbl>
    <w:p w14:paraId="2CAD5238" w14:textId="077FEC52" w:rsidR="00B2160C" w:rsidRPr="00793C55" w:rsidRDefault="00B2160C" w:rsidP="004234F0">
      <w:pPr>
        <w:rPr>
          <w:szCs w:val="22"/>
          <w:lang w:val="en-FI"/>
        </w:rPr>
      </w:pPr>
    </w:p>
    <w:p w14:paraId="3FBBA22B" w14:textId="77777777" w:rsidR="00793C55" w:rsidRDefault="00793C55" w:rsidP="00793C55">
      <w:pPr>
        <w:pStyle w:val="Heading2"/>
        <w:rPr>
          <w:lang w:val="en-CA"/>
        </w:rPr>
      </w:pPr>
      <w:r>
        <w:rPr>
          <w:lang w:val="en-CA"/>
        </w:rPr>
        <w:t>Flipping and rotation detection</w:t>
      </w:r>
    </w:p>
    <w:p w14:paraId="6965EC52" w14:textId="79801801" w:rsidR="00B2160C" w:rsidRDefault="00B2160C" w:rsidP="004234F0">
      <w:pPr>
        <w:rPr>
          <w:szCs w:val="22"/>
          <w:lang w:val="en-CA"/>
        </w:rPr>
      </w:pPr>
      <w:r>
        <w:rPr>
          <w:szCs w:val="22"/>
          <w:lang w:val="en-CA"/>
        </w:rPr>
        <w:t xml:space="preserve">At the first step, which is common for both solutions, large rotation and flipping </w:t>
      </w:r>
      <w:r w:rsidR="00793C55">
        <w:rPr>
          <w:szCs w:val="22"/>
          <w:lang w:val="en-CA"/>
        </w:rPr>
        <w:t>are</w:t>
      </w:r>
      <w:r>
        <w:rPr>
          <w:szCs w:val="22"/>
          <w:lang w:val="en-CA"/>
        </w:rPr>
        <w:t xml:space="preserve"> detected based on the affine motion vectors of the current block. For this purpose, </w:t>
      </w:r>
      <w:r w:rsidR="00A513E6">
        <w:rPr>
          <w:szCs w:val="22"/>
          <w:lang w:val="en-CA"/>
        </w:rPr>
        <w:t>as shown in</w:t>
      </w:r>
      <w:r w:rsidR="00BB59AA">
        <w:rPr>
          <w:szCs w:val="22"/>
          <w:lang w:val="en-CA"/>
        </w:rPr>
        <w:t xml:space="preserve"> </w:t>
      </w:r>
      <w:r w:rsidR="00BB59AA">
        <w:rPr>
          <w:szCs w:val="22"/>
          <w:lang w:val="en-CA"/>
        </w:rPr>
        <w:fldChar w:fldCharType="begin"/>
      </w:r>
      <w:r w:rsidR="00BB59AA">
        <w:rPr>
          <w:szCs w:val="22"/>
          <w:lang w:val="en-CA"/>
        </w:rPr>
        <w:instrText xml:space="preserve"> REF _Ref20280684 \h </w:instrText>
      </w:r>
      <w:r w:rsidR="00BB59AA">
        <w:rPr>
          <w:szCs w:val="22"/>
          <w:lang w:val="en-CA"/>
        </w:rPr>
      </w:r>
      <w:r w:rsidR="00BB59AA">
        <w:rPr>
          <w:szCs w:val="22"/>
          <w:lang w:val="en-CA"/>
        </w:rPr>
        <w:fldChar w:fldCharType="separate"/>
      </w:r>
      <w:r w:rsidR="00793C55">
        <w:t xml:space="preserve">Figure </w:t>
      </w:r>
      <w:r w:rsidR="00793C55">
        <w:rPr>
          <w:noProof/>
        </w:rPr>
        <w:t>4</w:t>
      </w:r>
      <w:r w:rsidR="00BB59AA">
        <w:rPr>
          <w:szCs w:val="22"/>
          <w:lang w:val="en-CA"/>
        </w:rPr>
        <w:fldChar w:fldCharType="end"/>
      </w:r>
      <w:r w:rsidR="00A513E6">
        <w:rPr>
          <w:szCs w:val="22"/>
          <w:lang w:val="en-CA"/>
        </w:rPr>
        <w:t>, based on affine motion vectors</w:t>
      </w:r>
    </w:p>
    <w:p w14:paraId="4C25DBED" w14:textId="3BE9C8C5" w:rsidR="00A513E6" w:rsidRDefault="00BB59AA" w:rsidP="00A513E6">
      <w:pPr>
        <w:pStyle w:val="ListParagraph"/>
        <w:numPr>
          <w:ilvl w:val="0"/>
          <w:numId w:val="17"/>
        </w:numPr>
        <w:rPr>
          <w:szCs w:val="22"/>
          <w:lang w:val="en-CA"/>
        </w:rPr>
      </w:pPr>
      <w:r>
        <w:rPr>
          <w:szCs w:val="22"/>
          <w:lang w:val="en-CA"/>
        </w:rPr>
        <w:t>f</w:t>
      </w:r>
      <w:r w:rsidR="00A513E6">
        <w:rPr>
          <w:szCs w:val="22"/>
          <w:lang w:val="en-CA"/>
        </w:rPr>
        <w:t>irst</w:t>
      </w:r>
      <w:r>
        <w:rPr>
          <w:szCs w:val="22"/>
          <w:lang w:val="en-CA"/>
        </w:rPr>
        <w:t>,</w:t>
      </w:r>
      <w:r w:rsidR="00A513E6">
        <w:rPr>
          <w:szCs w:val="22"/>
          <w:lang w:val="en-CA"/>
        </w:rPr>
        <w:t xml:space="preserve"> flipping is </w:t>
      </w:r>
      <w:proofErr w:type="spellStart"/>
      <w:r w:rsidR="00A513E6">
        <w:rPr>
          <w:szCs w:val="22"/>
          <w:lang w:val="en-CA"/>
        </w:rPr>
        <w:t>dected</w:t>
      </w:r>
      <w:proofErr w:type="spellEnd"/>
      <w:r w:rsidR="00A513E6">
        <w:rPr>
          <w:szCs w:val="22"/>
          <w:lang w:val="en-CA"/>
        </w:rPr>
        <w:t xml:space="preserve"> by </w:t>
      </w:r>
      <w:proofErr w:type="spellStart"/>
      <w:r w:rsidR="00A513E6">
        <w:rPr>
          <w:szCs w:val="22"/>
          <w:lang w:val="en-CA"/>
        </w:rPr>
        <w:t>examing</w:t>
      </w:r>
      <w:proofErr w:type="spellEnd"/>
      <w:r w:rsidR="00A513E6">
        <w:rPr>
          <w:szCs w:val="22"/>
          <w:lang w:val="en-CA"/>
        </w:rPr>
        <w:t xml:space="preserve"> the outer product of AB and AC vectors after affine transform</w:t>
      </w:r>
      <w:r>
        <w:rPr>
          <w:szCs w:val="22"/>
          <w:lang w:val="en-CA"/>
        </w:rPr>
        <w:t>, and</w:t>
      </w:r>
    </w:p>
    <w:p w14:paraId="6043C6D3" w14:textId="23590899" w:rsidR="00A513E6" w:rsidRDefault="00A513E6" w:rsidP="00A513E6">
      <w:pPr>
        <w:pStyle w:val="ListParagraph"/>
        <w:numPr>
          <w:ilvl w:val="0"/>
          <w:numId w:val="17"/>
        </w:numPr>
        <w:rPr>
          <w:szCs w:val="22"/>
          <w:lang w:val="en-CA"/>
        </w:rPr>
      </w:pPr>
      <w:r>
        <w:rPr>
          <w:szCs w:val="22"/>
          <w:lang w:val="en-CA"/>
        </w:rPr>
        <w:t xml:space="preserve">second, rotation is detected by </w:t>
      </w:r>
      <w:proofErr w:type="spellStart"/>
      <w:r>
        <w:rPr>
          <w:szCs w:val="22"/>
          <w:lang w:val="en-CA"/>
        </w:rPr>
        <w:t>examing</w:t>
      </w:r>
      <w:proofErr w:type="spellEnd"/>
      <w:r>
        <w:rPr>
          <w:szCs w:val="22"/>
          <w:lang w:val="en-CA"/>
        </w:rPr>
        <w:t xml:space="preserve"> the location of (1,1) sample location </w:t>
      </w:r>
      <w:r w:rsidR="00577296">
        <w:rPr>
          <w:szCs w:val="22"/>
          <w:lang w:val="en-CA"/>
        </w:rPr>
        <w:t xml:space="preserve">with respect to the location of top-left corner </w:t>
      </w:r>
      <w:r>
        <w:rPr>
          <w:szCs w:val="22"/>
          <w:lang w:val="en-CA"/>
        </w:rPr>
        <w:t>after affine transformation.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6"/>
        <w:gridCol w:w="3117"/>
        <w:gridCol w:w="3117"/>
      </w:tblGrid>
      <w:tr w:rsidR="00577296" w14:paraId="4D16E728" w14:textId="77777777" w:rsidTr="004C12F5">
        <w:tc>
          <w:tcPr>
            <w:tcW w:w="9350" w:type="dxa"/>
            <w:gridSpan w:val="3"/>
          </w:tcPr>
          <w:p w14:paraId="4BD5331E" w14:textId="35F5AE62" w:rsidR="00577296" w:rsidRDefault="00577296" w:rsidP="00A513E6">
            <w:pPr>
              <w:rPr>
                <w:szCs w:val="22"/>
                <w:lang w:val="en-CA"/>
              </w:rPr>
            </w:pPr>
            <w:r w:rsidRPr="00577296">
              <w:rPr>
                <w:noProof/>
                <w:szCs w:val="22"/>
                <w:lang w:val="en-CA"/>
              </w:rPr>
              <w:drawing>
                <wp:inline distT="0" distB="0" distL="0" distR="0" wp14:anchorId="45821CCA" wp14:editId="104066B9">
                  <wp:extent cx="5755671" cy="2139929"/>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66616" cy="2143998"/>
                          </a:xfrm>
                          <a:prstGeom prst="rect">
                            <a:avLst/>
                          </a:prstGeom>
                          <a:noFill/>
                          <a:ln>
                            <a:noFill/>
                          </a:ln>
                        </pic:spPr>
                      </pic:pic>
                    </a:graphicData>
                  </a:graphic>
                </wp:inline>
              </w:drawing>
            </w:r>
          </w:p>
        </w:tc>
      </w:tr>
      <w:tr w:rsidR="00577296" w14:paraId="62596385" w14:textId="77777777" w:rsidTr="004C12F5">
        <w:tc>
          <w:tcPr>
            <w:tcW w:w="3116" w:type="dxa"/>
          </w:tcPr>
          <w:p w14:paraId="02AEBA88" w14:textId="62E34559" w:rsidR="00577296" w:rsidRDefault="00577296" w:rsidP="00577296">
            <w:pPr>
              <w:jc w:val="center"/>
              <w:rPr>
                <w:szCs w:val="22"/>
                <w:lang w:val="en-CA"/>
              </w:rPr>
            </w:pPr>
            <w:r>
              <w:rPr>
                <w:szCs w:val="22"/>
                <w:lang w:val="en-CA"/>
              </w:rPr>
              <w:t>(a)</w:t>
            </w:r>
          </w:p>
        </w:tc>
        <w:tc>
          <w:tcPr>
            <w:tcW w:w="3117" w:type="dxa"/>
          </w:tcPr>
          <w:p w14:paraId="0436B473" w14:textId="57052A01" w:rsidR="00577296" w:rsidRDefault="00577296" w:rsidP="00577296">
            <w:pPr>
              <w:jc w:val="center"/>
              <w:rPr>
                <w:szCs w:val="22"/>
                <w:lang w:val="en-CA"/>
              </w:rPr>
            </w:pPr>
            <w:r>
              <w:rPr>
                <w:szCs w:val="22"/>
                <w:lang w:val="en-CA"/>
              </w:rPr>
              <w:t>(b)</w:t>
            </w:r>
          </w:p>
        </w:tc>
        <w:tc>
          <w:tcPr>
            <w:tcW w:w="3117" w:type="dxa"/>
          </w:tcPr>
          <w:p w14:paraId="41B5465E" w14:textId="7D61D34C" w:rsidR="00577296" w:rsidRDefault="00577296" w:rsidP="00577296">
            <w:pPr>
              <w:jc w:val="center"/>
              <w:rPr>
                <w:szCs w:val="22"/>
                <w:lang w:val="en-CA"/>
              </w:rPr>
            </w:pPr>
            <w:r>
              <w:rPr>
                <w:szCs w:val="22"/>
                <w:lang w:val="en-CA"/>
              </w:rPr>
              <w:t>(c)</w:t>
            </w:r>
          </w:p>
        </w:tc>
      </w:tr>
    </w:tbl>
    <w:p w14:paraId="59716942" w14:textId="3EDCD465" w:rsidR="00577296" w:rsidRDefault="00577296" w:rsidP="002548AD">
      <w:pPr>
        <w:pStyle w:val="Caption"/>
        <w:rPr>
          <w:szCs w:val="22"/>
          <w:lang w:val="en-CA"/>
        </w:rPr>
      </w:pPr>
      <w:bookmarkStart w:id="4" w:name="_Ref20280684"/>
      <w:r>
        <w:t xml:space="preserve">Figure </w:t>
      </w:r>
      <w:r w:rsidR="001B532B">
        <w:fldChar w:fldCharType="begin"/>
      </w:r>
      <w:r w:rsidR="001B532B">
        <w:instrText xml:space="preserve"> SEQ Figure \* ARABIC </w:instrText>
      </w:r>
      <w:r w:rsidR="001B532B">
        <w:fldChar w:fldCharType="separate"/>
      </w:r>
      <w:r w:rsidR="00793C55">
        <w:rPr>
          <w:noProof/>
        </w:rPr>
        <w:t>4</w:t>
      </w:r>
      <w:r w:rsidR="001B532B">
        <w:rPr>
          <w:noProof/>
        </w:rPr>
        <w:fldChar w:fldCharType="end"/>
      </w:r>
      <w:bookmarkEnd w:id="4"/>
      <w:r>
        <w:t>. De</w:t>
      </w:r>
      <w:r w:rsidR="002548AD">
        <w:t>te</w:t>
      </w:r>
      <w:r>
        <w:t xml:space="preserve">cting flipping and rotation, (a) </w:t>
      </w:r>
      <w:r w:rsidR="00C1543D">
        <w:t>current block</w:t>
      </w:r>
      <w:r>
        <w:t xml:space="preserve">, (b) </w:t>
      </w:r>
      <w:r w:rsidR="00C1543D">
        <w:t>prediction block after affine transform in the case of flipping (e.g. horizontal flipping), (c) prediction block after affine transform in the case of rotation (e.g. around 80 degree clockwise)</w:t>
      </w:r>
    </w:p>
    <w:p w14:paraId="0FFF7772" w14:textId="08C98AEC" w:rsidR="00A513E6" w:rsidRDefault="00BB59AA" w:rsidP="00A513E6">
      <w:pPr>
        <w:rPr>
          <w:szCs w:val="22"/>
          <w:lang w:val="en-CA"/>
        </w:rPr>
      </w:pPr>
      <w:r>
        <w:rPr>
          <w:szCs w:val="22"/>
          <w:lang w:val="en-CA"/>
        </w:rPr>
        <w:t xml:space="preserve">In this proposal, we have defined two modes of flipping (i.e. flipped or not flipped), and four modes of rotation (i.e. around 0/90/180/270 degree). Each mode of rotation </w:t>
      </w:r>
      <w:proofErr w:type="spellStart"/>
      <w:r>
        <w:rPr>
          <w:szCs w:val="22"/>
          <w:lang w:val="en-CA"/>
        </w:rPr>
        <w:t>coverl</w:t>
      </w:r>
      <w:proofErr w:type="spellEnd"/>
      <w:r>
        <w:rPr>
          <w:szCs w:val="22"/>
          <w:lang w:val="en-CA"/>
        </w:rPr>
        <w:t xml:space="preserve"> +-45 degree around the main angle. For example, rotation mode of </w:t>
      </w:r>
      <w:proofErr w:type="gramStart"/>
      <w:r>
        <w:rPr>
          <w:szCs w:val="22"/>
          <w:lang w:val="en-CA"/>
        </w:rPr>
        <w:t>90 degree</w:t>
      </w:r>
      <w:proofErr w:type="gramEnd"/>
      <w:r>
        <w:rPr>
          <w:szCs w:val="22"/>
          <w:lang w:val="en-CA"/>
        </w:rPr>
        <w:t xml:space="preserve"> cover rotation angle in the range of {45, 135} degree.</w:t>
      </w:r>
    </w:p>
    <w:p w14:paraId="288ACCFF" w14:textId="792BA076" w:rsidR="00BB59AA" w:rsidRDefault="00BB59AA" w:rsidP="00A513E6">
      <w:pPr>
        <w:rPr>
          <w:szCs w:val="22"/>
          <w:lang w:val="en-CA"/>
        </w:rPr>
      </w:pPr>
      <w:r>
        <w:rPr>
          <w:szCs w:val="22"/>
          <w:lang w:val="en-CA"/>
        </w:rPr>
        <w:t>Out</w:t>
      </w:r>
      <w:r w:rsidR="00CB3FC2">
        <w:rPr>
          <w:szCs w:val="22"/>
          <w:lang w:val="en-CA"/>
        </w:rPr>
        <w:t>er</w:t>
      </w:r>
      <w:r>
        <w:rPr>
          <w:szCs w:val="22"/>
          <w:lang w:val="en-CA"/>
        </w:rPr>
        <w:t xml:space="preserve"> product of AB and AC curve is calculated using the following equation:</w:t>
      </w:r>
    </w:p>
    <w:p w14:paraId="1FB986BD" w14:textId="65B8366C" w:rsidR="00BB59AA" w:rsidRDefault="00BB59AA" w:rsidP="00A513E6">
      <w:pPr>
        <w:rPr>
          <w:szCs w:val="22"/>
          <w:lang w:val="en-CA"/>
        </w:rPr>
      </w:pPr>
      <w:r>
        <w:rPr>
          <w:rFonts w:ascii="Consolas" w:hAnsi="Consolas" w:cs="Consolas"/>
          <w:color w:val="000000"/>
          <w:sz w:val="19"/>
          <w:szCs w:val="19"/>
        </w:rPr>
        <w:t>F=(</w:t>
      </w:r>
      <w:r>
        <w:rPr>
          <w:rFonts w:ascii="Consolas" w:hAnsi="Consolas" w:cs="Consolas"/>
          <w:color w:val="000000"/>
          <w:sz w:val="19"/>
          <w:szCs w:val="19"/>
          <w:lang w:val="en-FI"/>
        </w:rPr>
        <w:t>iDMvHorX+(1&lt;&lt;(iBit+4+iScaleX)</w:t>
      </w:r>
      <w:proofErr w:type="gramStart"/>
      <w:r>
        <w:rPr>
          <w:rFonts w:ascii="Consolas" w:hAnsi="Consolas" w:cs="Consolas"/>
          <w:color w:val="000000"/>
          <w:sz w:val="19"/>
          <w:szCs w:val="19"/>
          <w:lang w:val="en-FI"/>
        </w:rPr>
        <w:t>))*</w:t>
      </w:r>
      <w:proofErr w:type="gramEnd"/>
      <w:r>
        <w:rPr>
          <w:rFonts w:ascii="Consolas" w:hAnsi="Consolas" w:cs="Consolas"/>
          <w:color w:val="000000"/>
          <w:sz w:val="19"/>
          <w:szCs w:val="19"/>
          <w:lang w:val="en-FI"/>
        </w:rPr>
        <w:t>(iDMvVerY+(1&lt;&lt;(iBit+4+iScaleX)))-(iDMvVerX*iDMvHorY)</w:t>
      </w:r>
    </w:p>
    <w:p w14:paraId="1D825CC9" w14:textId="7072695A" w:rsidR="00BB59AA" w:rsidRPr="00A513E6" w:rsidRDefault="00BB59AA" w:rsidP="002548AD">
      <w:pPr>
        <w:pStyle w:val="Caption"/>
        <w:rPr>
          <w:szCs w:val="22"/>
          <w:lang w:val="en-CA"/>
        </w:rPr>
      </w:pPr>
      <w:r>
        <w:t>(</w:t>
      </w:r>
      <w:r w:rsidR="001B532B">
        <w:fldChar w:fldCharType="begin"/>
      </w:r>
      <w:r w:rsidR="001B532B">
        <w:instrText xml:space="preserve"> SEQ Equation \* ARABIC </w:instrText>
      </w:r>
      <w:r w:rsidR="001B532B">
        <w:fldChar w:fldCharType="separate"/>
      </w:r>
      <w:r w:rsidR="00793C55">
        <w:rPr>
          <w:noProof/>
        </w:rPr>
        <w:t>1</w:t>
      </w:r>
      <w:r w:rsidR="001B532B">
        <w:rPr>
          <w:noProof/>
        </w:rPr>
        <w:fldChar w:fldCharType="end"/>
      </w:r>
      <w:r>
        <w:t>)</w:t>
      </w:r>
    </w:p>
    <w:p w14:paraId="1D40CECF" w14:textId="2945BFF0" w:rsidR="00BB59AA" w:rsidRDefault="00BB59AA" w:rsidP="00A513E6">
      <w:pPr>
        <w:rPr>
          <w:szCs w:val="22"/>
          <w:lang w:val="en-CA"/>
        </w:rPr>
      </w:pPr>
      <w:r>
        <w:rPr>
          <w:szCs w:val="22"/>
          <w:lang w:val="en-CA"/>
        </w:rPr>
        <w:t xml:space="preserve">and </w:t>
      </w:r>
      <w:r w:rsidR="00CB3FC2">
        <w:rPr>
          <w:szCs w:val="22"/>
          <w:lang w:val="en-CA"/>
        </w:rPr>
        <w:t xml:space="preserve">the location of (Ex, </w:t>
      </w:r>
      <w:proofErr w:type="spellStart"/>
      <w:r w:rsidR="00CB3FC2">
        <w:rPr>
          <w:szCs w:val="22"/>
          <w:lang w:val="en-CA"/>
        </w:rPr>
        <w:t>Ey</w:t>
      </w:r>
      <w:proofErr w:type="spellEnd"/>
      <w:r w:rsidR="00CB3FC2">
        <w:rPr>
          <w:szCs w:val="22"/>
          <w:lang w:val="en-CA"/>
        </w:rPr>
        <w:t>) is calculated as below:</w:t>
      </w:r>
    </w:p>
    <w:p w14:paraId="73E11767" w14:textId="223E2CF8" w:rsidR="00CB3FC2" w:rsidRDefault="00CB3FC2" w:rsidP="00A513E6">
      <w:pPr>
        <w:rPr>
          <w:rFonts w:ascii="Consolas" w:hAnsi="Consolas" w:cs="Consolas"/>
          <w:color w:val="000000"/>
          <w:sz w:val="19"/>
          <w:szCs w:val="19"/>
          <w:lang w:val="en-FI"/>
        </w:rPr>
      </w:pPr>
      <w:r>
        <w:rPr>
          <w:rFonts w:ascii="Consolas" w:hAnsi="Consolas" w:cs="Consolas"/>
          <w:color w:val="000000"/>
          <w:sz w:val="19"/>
          <w:szCs w:val="19"/>
          <w:lang w:val="en-FI"/>
        </w:rPr>
        <w:t>Ex = (</w:t>
      </w:r>
      <w:proofErr w:type="spellStart"/>
      <w:r>
        <w:rPr>
          <w:rFonts w:ascii="Consolas" w:hAnsi="Consolas" w:cs="Consolas"/>
          <w:color w:val="000000"/>
          <w:sz w:val="19"/>
          <w:szCs w:val="19"/>
          <w:lang w:val="en-FI"/>
        </w:rPr>
        <w:t>iDMvHorX</w:t>
      </w:r>
      <w:proofErr w:type="spellEnd"/>
      <w:r>
        <w:rPr>
          <w:rFonts w:ascii="Consolas" w:hAnsi="Consolas" w:cs="Consolas"/>
          <w:color w:val="000000"/>
          <w:sz w:val="19"/>
          <w:szCs w:val="19"/>
          <w:lang w:val="en-FI"/>
        </w:rPr>
        <w:t xml:space="preserve"> + </w:t>
      </w:r>
      <w:proofErr w:type="spellStart"/>
      <w:r>
        <w:rPr>
          <w:rFonts w:ascii="Consolas" w:hAnsi="Consolas" w:cs="Consolas"/>
          <w:color w:val="000000"/>
          <w:sz w:val="19"/>
          <w:szCs w:val="19"/>
          <w:lang w:val="en-FI"/>
        </w:rPr>
        <w:t>iDMvVerX</w:t>
      </w:r>
      <w:proofErr w:type="spellEnd"/>
      <w:r>
        <w:rPr>
          <w:rFonts w:ascii="Consolas" w:hAnsi="Consolas" w:cs="Consolas"/>
          <w:color w:val="000000"/>
          <w:sz w:val="19"/>
          <w:szCs w:val="19"/>
          <w:lang w:val="en-FI"/>
        </w:rPr>
        <w:t>) + (1 &lt;&lt; (iBit+4+iScaleX))</w:t>
      </w:r>
    </w:p>
    <w:p w14:paraId="464FE5B5" w14:textId="74A42CCB" w:rsidR="00CB3FC2" w:rsidRPr="00CB3FC2" w:rsidRDefault="00CB3FC2" w:rsidP="00A513E6">
      <w:pPr>
        <w:rPr>
          <w:szCs w:val="22"/>
        </w:rPr>
      </w:pPr>
      <w:proofErr w:type="spellStart"/>
      <w:r>
        <w:rPr>
          <w:rFonts w:ascii="Consolas" w:hAnsi="Consolas" w:cs="Consolas"/>
          <w:color w:val="000000"/>
          <w:sz w:val="19"/>
          <w:szCs w:val="19"/>
          <w:lang w:val="en-FI"/>
        </w:rPr>
        <w:t>Ey</w:t>
      </w:r>
      <w:proofErr w:type="spellEnd"/>
      <w:r>
        <w:rPr>
          <w:rFonts w:ascii="Consolas" w:hAnsi="Consolas" w:cs="Consolas"/>
          <w:color w:val="000000"/>
          <w:sz w:val="19"/>
          <w:szCs w:val="19"/>
          <w:lang w:val="en-FI"/>
        </w:rPr>
        <w:t xml:space="preserve"> = (</w:t>
      </w:r>
      <w:proofErr w:type="spellStart"/>
      <w:r>
        <w:rPr>
          <w:rFonts w:ascii="Consolas" w:hAnsi="Consolas" w:cs="Consolas"/>
          <w:color w:val="000000"/>
          <w:sz w:val="19"/>
          <w:szCs w:val="19"/>
          <w:lang w:val="en-FI"/>
        </w:rPr>
        <w:t>iDMvHorY</w:t>
      </w:r>
      <w:proofErr w:type="spellEnd"/>
      <w:r>
        <w:rPr>
          <w:rFonts w:ascii="Consolas" w:hAnsi="Consolas" w:cs="Consolas"/>
          <w:color w:val="000000"/>
          <w:sz w:val="19"/>
          <w:szCs w:val="19"/>
          <w:lang w:val="en-FI"/>
        </w:rPr>
        <w:t xml:space="preserve"> + </w:t>
      </w:r>
      <w:proofErr w:type="spellStart"/>
      <w:r>
        <w:rPr>
          <w:rFonts w:ascii="Consolas" w:hAnsi="Consolas" w:cs="Consolas"/>
          <w:color w:val="000000"/>
          <w:sz w:val="19"/>
          <w:szCs w:val="19"/>
          <w:lang w:val="en-FI"/>
        </w:rPr>
        <w:t>iDMvVerY</w:t>
      </w:r>
      <w:proofErr w:type="spellEnd"/>
      <w:r>
        <w:rPr>
          <w:rFonts w:ascii="Consolas" w:hAnsi="Consolas" w:cs="Consolas"/>
          <w:color w:val="000000"/>
          <w:sz w:val="19"/>
          <w:szCs w:val="19"/>
          <w:lang w:val="en-FI"/>
        </w:rPr>
        <w:t>) + (1 &lt;&lt; (iBit+4+iScaleY))</w:t>
      </w:r>
    </w:p>
    <w:p w14:paraId="51041C99" w14:textId="3BE45225" w:rsidR="00BB59AA" w:rsidRDefault="00BB59AA" w:rsidP="00A513E6">
      <w:pPr>
        <w:rPr>
          <w:szCs w:val="22"/>
          <w:lang w:val="en-CA"/>
        </w:rPr>
      </w:pPr>
    </w:p>
    <w:p w14:paraId="4130252A" w14:textId="4B66AEAF" w:rsidR="00CB3FC2" w:rsidRDefault="00CB3FC2" w:rsidP="00A513E6">
      <w:pPr>
        <w:rPr>
          <w:szCs w:val="22"/>
          <w:lang w:val="en-CA"/>
        </w:rPr>
      </w:pPr>
      <w:r>
        <w:rPr>
          <w:szCs w:val="22"/>
          <w:lang w:val="en-CA"/>
        </w:rPr>
        <w:t xml:space="preserve">So, eight different </w:t>
      </w:r>
      <w:r w:rsidR="005C0BBA">
        <w:rPr>
          <w:szCs w:val="22"/>
          <w:lang w:val="en-CA"/>
        </w:rPr>
        <w:t xml:space="preserve">processing </w:t>
      </w:r>
      <w:r>
        <w:rPr>
          <w:szCs w:val="22"/>
          <w:lang w:val="en-CA"/>
        </w:rPr>
        <w:t>modes are defined based on the combination of flipping and rotation as presented in table below:</w:t>
      </w:r>
    </w:p>
    <w:p w14:paraId="285E81F5" w14:textId="77777777" w:rsidR="00CB3FC2" w:rsidRDefault="00CB3FC2" w:rsidP="00A513E6">
      <w:pPr>
        <w:rPr>
          <w:szCs w:val="22"/>
          <w:lang w:val="en-CA"/>
        </w:rPr>
      </w:pPr>
    </w:p>
    <w:p w14:paraId="3788600E" w14:textId="0920249C" w:rsidR="00CB3FC2" w:rsidRDefault="00CB3FC2" w:rsidP="002548AD">
      <w:pPr>
        <w:pStyle w:val="Caption"/>
        <w:rPr>
          <w:szCs w:val="22"/>
          <w:lang w:val="en-CA"/>
        </w:rPr>
      </w:pPr>
      <w:r>
        <w:t xml:space="preserve">Table </w:t>
      </w:r>
      <w:r w:rsidR="001B532B">
        <w:fldChar w:fldCharType="begin"/>
      </w:r>
      <w:r w:rsidR="001B532B">
        <w:instrText xml:space="preserve"> SEQ Table \* ARABIC </w:instrText>
      </w:r>
      <w:r w:rsidR="001B532B">
        <w:fldChar w:fldCharType="separate"/>
      </w:r>
      <w:r w:rsidR="00793C55">
        <w:rPr>
          <w:noProof/>
        </w:rPr>
        <w:t>2</w:t>
      </w:r>
      <w:r w:rsidR="001B532B">
        <w:rPr>
          <w:noProof/>
        </w:rPr>
        <w:fldChar w:fldCharType="end"/>
      </w:r>
      <w:r>
        <w:t>. Different combinations of flipping and rotation</w:t>
      </w:r>
    </w:p>
    <w:tbl>
      <w:tblPr>
        <w:tblW w:w="7934" w:type="dxa"/>
        <w:jc w:val="center"/>
        <w:tblLook w:val="04A0" w:firstRow="1" w:lastRow="0" w:firstColumn="1" w:lastColumn="0" w:noHBand="0" w:noVBand="1"/>
      </w:tblPr>
      <w:tblGrid>
        <w:gridCol w:w="1138"/>
        <w:gridCol w:w="1268"/>
        <w:gridCol w:w="1268"/>
        <w:gridCol w:w="2340"/>
        <w:gridCol w:w="960"/>
        <w:gridCol w:w="960"/>
      </w:tblGrid>
      <w:tr w:rsidR="00CB3FC2" w:rsidRPr="00C57C64" w14:paraId="3C805549" w14:textId="77777777" w:rsidTr="00CB3FC2">
        <w:trPr>
          <w:trHeight w:val="300"/>
          <w:jc w:val="center"/>
        </w:trPr>
        <w:tc>
          <w:tcPr>
            <w:tcW w:w="113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3187A9" w14:textId="77777777" w:rsidR="00CB3FC2" w:rsidRPr="00C57C64" w:rsidRDefault="00CB3FC2" w:rsidP="001645BC">
            <w:pPr>
              <w:keepNext/>
              <w:rPr>
                <w:color w:val="000000"/>
                <w:sz w:val="22"/>
                <w:szCs w:val="22"/>
              </w:rPr>
            </w:pPr>
            <w:r w:rsidRPr="00C57C64">
              <w:rPr>
                <w:color w:val="000000"/>
                <w:sz w:val="22"/>
                <w:szCs w:val="22"/>
              </w:rPr>
              <w:t>F</w:t>
            </w:r>
          </w:p>
        </w:tc>
        <w:tc>
          <w:tcPr>
            <w:tcW w:w="1268" w:type="dxa"/>
            <w:tcBorders>
              <w:top w:val="single" w:sz="4" w:space="0" w:color="auto"/>
              <w:left w:val="nil"/>
              <w:bottom w:val="single" w:sz="4" w:space="0" w:color="auto"/>
              <w:right w:val="single" w:sz="4" w:space="0" w:color="auto"/>
            </w:tcBorders>
          </w:tcPr>
          <w:p w14:paraId="1F2E5BD4" w14:textId="77777777" w:rsidR="00CB3FC2" w:rsidRPr="00C57C64" w:rsidRDefault="00CB3FC2" w:rsidP="001645BC">
            <w:pPr>
              <w:keepNext/>
              <w:rPr>
                <w:color w:val="000000"/>
                <w:sz w:val="22"/>
                <w:szCs w:val="22"/>
              </w:rPr>
            </w:pPr>
            <w:r>
              <w:rPr>
                <w:color w:val="000000"/>
                <w:sz w:val="22"/>
                <w:szCs w:val="22"/>
              </w:rPr>
              <w:t>Ex</w:t>
            </w:r>
          </w:p>
        </w:tc>
        <w:tc>
          <w:tcPr>
            <w:tcW w:w="1268" w:type="dxa"/>
            <w:tcBorders>
              <w:top w:val="single" w:sz="4" w:space="0" w:color="auto"/>
              <w:left w:val="single" w:sz="4" w:space="0" w:color="auto"/>
              <w:bottom w:val="single" w:sz="4" w:space="0" w:color="auto"/>
              <w:right w:val="single" w:sz="4" w:space="0" w:color="auto"/>
            </w:tcBorders>
          </w:tcPr>
          <w:p w14:paraId="50858A30" w14:textId="77777777" w:rsidR="00CB3FC2" w:rsidRPr="00C57C64" w:rsidRDefault="00CB3FC2" w:rsidP="001645BC">
            <w:pPr>
              <w:keepNext/>
              <w:rPr>
                <w:color w:val="000000"/>
                <w:sz w:val="22"/>
                <w:szCs w:val="22"/>
              </w:rPr>
            </w:pPr>
            <w:proofErr w:type="spellStart"/>
            <w:r>
              <w:rPr>
                <w:color w:val="000000"/>
                <w:sz w:val="22"/>
                <w:szCs w:val="22"/>
              </w:rPr>
              <w:t>Ey</w:t>
            </w:r>
            <w:proofErr w:type="spellEnd"/>
          </w:p>
        </w:tc>
        <w:tc>
          <w:tcPr>
            <w:tcW w:w="2340" w:type="dxa"/>
            <w:tcBorders>
              <w:top w:val="single" w:sz="4" w:space="0" w:color="auto"/>
              <w:left w:val="nil"/>
              <w:bottom w:val="single" w:sz="4" w:space="0" w:color="auto"/>
              <w:right w:val="single" w:sz="4" w:space="0" w:color="auto"/>
            </w:tcBorders>
            <w:shd w:val="clear" w:color="auto" w:fill="auto"/>
            <w:noWrap/>
            <w:vAlign w:val="bottom"/>
            <w:hideMark/>
          </w:tcPr>
          <w:p w14:paraId="329CD8DE" w14:textId="77777777" w:rsidR="00CB3FC2" w:rsidRPr="00C57C64" w:rsidRDefault="00CB3FC2" w:rsidP="001645BC">
            <w:pPr>
              <w:keepNext/>
              <w:rPr>
                <w:color w:val="000000"/>
                <w:sz w:val="22"/>
                <w:szCs w:val="22"/>
              </w:rPr>
            </w:pPr>
            <w:r w:rsidRPr="00C57C64">
              <w:rPr>
                <w:color w:val="000000"/>
                <w:sz w:val="22"/>
                <w:szCs w:val="22"/>
              </w:rPr>
              <w:t>Processing</w:t>
            </w:r>
            <w:r>
              <w:rPr>
                <w:color w:val="000000"/>
                <w:sz w:val="22"/>
                <w:szCs w:val="22"/>
              </w:rPr>
              <w:t xml:space="preserve"> mode</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4638985C" w14:textId="77777777" w:rsidR="00CB3FC2" w:rsidRPr="00C57C64" w:rsidRDefault="00CB3FC2" w:rsidP="001645BC">
            <w:pPr>
              <w:keepNext/>
              <w:rPr>
                <w:color w:val="000000"/>
                <w:sz w:val="22"/>
                <w:szCs w:val="22"/>
              </w:rPr>
            </w:pPr>
            <w:r w:rsidRPr="00C57C64">
              <w:rPr>
                <w:color w:val="000000"/>
                <w:sz w:val="22"/>
                <w:szCs w:val="22"/>
              </w:rPr>
              <w:t>W'</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0439E7DA" w14:textId="77777777" w:rsidR="00CB3FC2" w:rsidRPr="00C57C64" w:rsidRDefault="00CB3FC2" w:rsidP="001645BC">
            <w:pPr>
              <w:keepNext/>
              <w:rPr>
                <w:color w:val="000000"/>
                <w:sz w:val="22"/>
                <w:szCs w:val="22"/>
              </w:rPr>
            </w:pPr>
            <w:r w:rsidRPr="00C57C64">
              <w:rPr>
                <w:color w:val="000000"/>
                <w:sz w:val="22"/>
                <w:szCs w:val="22"/>
              </w:rPr>
              <w:t>H'</w:t>
            </w:r>
          </w:p>
        </w:tc>
      </w:tr>
      <w:tr w:rsidR="00CB3FC2" w:rsidRPr="00C57C64" w14:paraId="69ED5C42" w14:textId="77777777" w:rsidTr="00CB3FC2">
        <w:trPr>
          <w:trHeight w:val="300"/>
          <w:jc w:val="center"/>
        </w:trPr>
        <w:tc>
          <w:tcPr>
            <w:tcW w:w="1138" w:type="dxa"/>
            <w:tcBorders>
              <w:top w:val="nil"/>
              <w:left w:val="single" w:sz="4" w:space="0" w:color="auto"/>
              <w:bottom w:val="single" w:sz="4" w:space="0" w:color="auto"/>
              <w:right w:val="single" w:sz="4" w:space="0" w:color="auto"/>
            </w:tcBorders>
            <w:shd w:val="clear" w:color="auto" w:fill="auto"/>
            <w:noWrap/>
            <w:vAlign w:val="bottom"/>
            <w:hideMark/>
          </w:tcPr>
          <w:p w14:paraId="2254A91D" w14:textId="77777777" w:rsidR="00CB3FC2" w:rsidRPr="00C57C64" w:rsidRDefault="00CB3FC2" w:rsidP="001645BC">
            <w:pPr>
              <w:rPr>
                <w:color w:val="000000"/>
                <w:sz w:val="22"/>
                <w:szCs w:val="22"/>
              </w:rPr>
            </w:pPr>
            <w:r w:rsidRPr="00C57C64">
              <w:rPr>
                <w:color w:val="000000"/>
                <w:sz w:val="22"/>
                <w:szCs w:val="22"/>
              </w:rPr>
              <w:t>&gt;0</w:t>
            </w:r>
          </w:p>
        </w:tc>
        <w:tc>
          <w:tcPr>
            <w:tcW w:w="1268" w:type="dxa"/>
            <w:tcBorders>
              <w:top w:val="single" w:sz="4" w:space="0" w:color="auto"/>
              <w:left w:val="nil"/>
              <w:bottom w:val="single" w:sz="4" w:space="0" w:color="auto"/>
              <w:right w:val="single" w:sz="4" w:space="0" w:color="auto"/>
            </w:tcBorders>
          </w:tcPr>
          <w:p w14:paraId="24E87DFA" w14:textId="77777777" w:rsidR="00CB3FC2" w:rsidRPr="00C57C64" w:rsidRDefault="00CB3FC2" w:rsidP="001645BC">
            <w:pPr>
              <w:rPr>
                <w:color w:val="000000"/>
                <w:sz w:val="22"/>
                <w:szCs w:val="22"/>
              </w:rPr>
            </w:pPr>
            <w:r>
              <w:rPr>
                <w:color w:val="000000"/>
                <w:sz w:val="22"/>
                <w:szCs w:val="22"/>
              </w:rPr>
              <w:t>&gt;0</w:t>
            </w:r>
          </w:p>
        </w:tc>
        <w:tc>
          <w:tcPr>
            <w:tcW w:w="1268" w:type="dxa"/>
            <w:tcBorders>
              <w:top w:val="single" w:sz="4" w:space="0" w:color="auto"/>
              <w:left w:val="single" w:sz="4" w:space="0" w:color="auto"/>
              <w:bottom w:val="single" w:sz="4" w:space="0" w:color="auto"/>
              <w:right w:val="single" w:sz="4" w:space="0" w:color="auto"/>
            </w:tcBorders>
          </w:tcPr>
          <w:p w14:paraId="06359B64" w14:textId="77777777" w:rsidR="00CB3FC2" w:rsidRPr="00C57C64" w:rsidRDefault="00CB3FC2" w:rsidP="001645BC">
            <w:pPr>
              <w:rPr>
                <w:color w:val="000000"/>
                <w:sz w:val="22"/>
                <w:szCs w:val="22"/>
              </w:rPr>
            </w:pPr>
            <w:r>
              <w:rPr>
                <w:color w:val="000000"/>
                <w:sz w:val="22"/>
                <w:szCs w:val="22"/>
              </w:rPr>
              <w:t>&gt;0</w:t>
            </w:r>
          </w:p>
        </w:tc>
        <w:tc>
          <w:tcPr>
            <w:tcW w:w="2340" w:type="dxa"/>
            <w:tcBorders>
              <w:top w:val="nil"/>
              <w:left w:val="nil"/>
              <w:bottom w:val="single" w:sz="4" w:space="0" w:color="auto"/>
              <w:right w:val="single" w:sz="4" w:space="0" w:color="auto"/>
            </w:tcBorders>
            <w:shd w:val="clear" w:color="auto" w:fill="auto"/>
            <w:noWrap/>
            <w:vAlign w:val="bottom"/>
            <w:hideMark/>
          </w:tcPr>
          <w:p w14:paraId="2B0CFBBD" w14:textId="44AB0118" w:rsidR="00CB3FC2" w:rsidRPr="00C57C64" w:rsidRDefault="00CB3FC2" w:rsidP="001645BC">
            <w:pPr>
              <w:rPr>
                <w:color w:val="000000"/>
                <w:sz w:val="22"/>
                <w:szCs w:val="22"/>
              </w:rPr>
            </w:pPr>
            <w:r w:rsidRPr="00C57C64">
              <w:rPr>
                <w:color w:val="000000"/>
                <w:sz w:val="22"/>
                <w:szCs w:val="22"/>
              </w:rPr>
              <w:t xml:space="preserve">No </w:t>
            </w:r>
            <w:r w:rsidR="00D130DD">
              <w:rPr>
                <w:color w:val="000000"/>
                <w:sz w:val="22"/>
                <w:szCs w:val="22"/>
              </w:rPr>
              <w:t xml:space="preserve">extra </w:t>
            </w:r>
            <w:r w:rsidRPr="00C57C64">
              <w:rPr>
                <w:color w:val="000000"/>
                <w:sz w:val="22"/>
                <w:szCs w:val="22"/>
              </w:rPr>
              <w:t>operation</w:t>
            </w:r>
          </w:p>
        </w:tc>
        <w:tc>
          <w:tcPr>
            <w:tcW w:w="960" w:type="dxa"/>
            <w:tcBorders>
              <w:top w:val="nil"/>
              <w:left w:val="nil"/>
              <w:bottom w:val="single" w:sz="4" w:space="0" w:color="auto"/>
              <w:right w:val="single" w:sz="4" w:space="0" w:color="auto"/>
            </w:tcBorders>
            <w:shd w:val="clear" w:color="auto" w:fill="auto"/>
            <w:noWrap/>
            <w:vAlign w:val="bottom"/>
            <w:hideMark/>
          </w:tcPr>
          <w:p w14:paraId="2C2251FC" w14:textId="77777777" w:rsidR="00CB3FC2" w:rsidRPr="00C57C64" w:rsidRDefault="00CB3FC2" w:rsidP="001645BC">
            <w:pPr>
              <w:rPr>
                <w:color w:val="000000"/>
                <w:sz w:val="22"/>
                <w:szCs w:val="22"/>
              </w:rPr>
            </w:pPr>
            <w:r w:rsidRPr="00C57C64">
              <w:rPr>
                <w:color w:val="000000"/>
                <w:sz w:val="22"/>
                <w:szCs w:val="22"/>
              </w:rPr>
              <w:t>W</w:t>
            </w:r>
          </w:p>
        </w:tc>
        <w:tc>
          <w:tcPr>
            <w:tcW w:w="960" w:type="dxa"/>
            <w:tcBorders>
              <w:top w:val="nil"/>
              <w:left w:val="nil"/>
              <w:bottom w:val="single" w:sz="4" w:space="0" w:color="auto"/>
              <w:right w:val="single" w:sz="4" w:space="0" w:color="auto"/>
            </w:tcBorders>
            <w:shd w:val="clear" w:color="auto" w:fill="auto"/>
            <w:noWrap/>
            <w:vAlign w:val="bottom"/>
            <w:hideMark/>
          </w:tcPr>
          <w:p w14:paraId="3BAFFF99" w14:textId="77777777" w:rsidR="00CB3FC2" w:rsidRPr="00C57C64" w:rsidRDefault="00CB3FC2" w:rsidP="001645BC">
            <w:pPr>
              <w:rPr>
                <w:color w:val="000000"/>
                <w:sz w:val="22"/>
                <w:szCs w:val="22"/>
              </w:rPr>
            </w:pPr>
            <w:r w:rsidRPr="00C57C64">
              <w:rPr>
                <w:color w:val="000000"/>
                <w:sz w:val="22"/>
                <w:szCs w:val="22"/>
              </w:rPr>
              <w:t>H</w:t>
            </w:r>
          </w:p>
        </w:tc>
      </w:tr>
      <w:tr w:rsidR="00CB3FC2" w:rsidRPr="00C57C64" w14:paraId="751C2A8E" w14:textId="77777777" w:rsidTr="00CB3FC2">
        <w:trPr>
          <w:trHeight w:val="300"/>
          <w:jc w:val="center"/>
        </w:trPr>
        <w:tc>
          <w:tcPr>
            <w:tcW w:w="1138" w:type="dxa"/>
            <w:tcBorders>
              <w:top w:val="nil"/>
              <w:left w:val="single" w:sz="4" w:space="0" w:color="auto"/>
              <w:bottom w:val="single" w:sz="4" w:space="0" w:color="auto"/>
              <w:right w:val="single" w:sz="4" w:space="0" w:color="auto"/>
            </w:tcBorders>
            <w:shd w:val="clear" w:color="auto" w:fill="auto"/>
            <w:noWrap/>
            <w:vAlign w:val="bottom"/>
            <w:hideMark/>
          </w:tcPr>
          <w:p w14:paraId="51F93B59" w14:textId="77777777" w:rsidR="00CB3FC2" w:rsidRPr="00C57C64" w:rsidRDefault="00CB3FC2" w:rsidP="001645BC">
            <w:pPr>
              <w:rPr>
                <w:color w:val="000000"/>
                <w:sz w:val="22"/>
                <w:szCs w:val="22"/>
              </w:rPr>
            </w:pPr>
            <w:r w:rsidRPr="00C57C64">
              <w:rPr>
                <w:color w:val="000000"/>
                <w:sz w:val="22"/>
                <w:szCs w:val="22"/>
              </w:rPr>
              <w:t>&gt;0</w:t>
            </w:r>
          </w:p>
        </w:tc>
        <w:tc>
          <w:tcPr>
            <w:tcW w:w="1268" w:type="dxa"/>
            <w:tcBorders>
              <w:top w:val="single" w:sz="4" w:space="0" w:color="auto"/>
              <w:left w:val="nil"/>
              <w:bottom w:val="single" w:sz="4" w:space="0" w:color="auto"/>
              <w:right w:val="single" w:sz="4" w:space="0" w:color="auto"/>
            </w:tcBorders>
          </w:tcPr>
          <w:p w14:paraId="6166AA55" w14:textId="77777777" w:rsidR="00CB3FC2" w:rsidRPr="00C57C64" w:rsidRDefault="00CB3FC2" w:rsidP="001645BC">
            <w:pPr>
              <w:rPr>
                <w:color w:val="000000"/>
                <w:sz w:val="22"/>
                <w:szCs w:val="22"/>
              </w:rPr>
            </w:pPr>
            <w:r>
              <w:rPr>
                <w:color w:val="000000"/>
                <w:sz w:val="22"/>
                <w:szCs w:val="22"/>
              </w:rPr>
              <w:t>&gt;0</w:t>
            </w:r>
          </w:p>
        </w:tc>
        <w:tc>
          <w:tcPr>
            <w:tcW w:w="1268" w:type="dxa"/>
            <w:tcBorders>
              <w:top w:val="single" w:sz="4" w:space="0" w:color="auto"/>
              <w:left w:val="single" w:sz="4" w:space="0" w:color="auto"/>
              <w:bottom w:val="single" w:sz="4" w:space="0" w:color="auto"/>
              <w:right w:val="single" w:sz="4" w:space="0" w:color="auto"/>
            </w:tcBorders>
          </w:tcPr>
          <w:p w14:paraId="3AA17963" w14:textId="65453D49" w:rsidR="00CB3FC2" w:rsidRPr="00C57C64" w:rsidRDefault="00CB3FC2" w:rsidP="001645BC">
            <w:pPr>
              <w:rPr>
                <w:color w:val="000000"/>
                <w:sz w:val="22"/>
                <w:szCs w:val="22"/>
              </w:rPr>
            </w:pPr>
            <w:r>
              <w:rPr>
                <w:color w:val="000000"/>
                <w:sz w:val="22"/>
                <w:szCs w:val="22"/>
              </w:rPr>
              <w:t>≤0</w:t>
            </w:r>
          </w:p>
        </w:tc>
        <w:tc>
          <w:tcPr>
            <w:tcW w:w="2340" w:type="dxa"/>
            <w:tcBorders>
              <w:top w:val="nil"/>
              <w:left w:val="nil"/>
              <w:bottom w:val="single" w:sz="4" w:space="0" w:color="auto"/>
              <w:right w:val="single" w:sz="4" w:space="0" w:color="auto"/>
            </w:tcBorders>
            <w:shd w:val="clear" w:color="auto" w:fill="auto"/>
            <w:noWrap/>
            <w:vAlign w:val="bottom"/>
            <w:hideMark/>
          </w:tcPr>
          <w:p w14:paraId="163765AD" w14:textId="77777777" w:rsidR="00CB3FC2" w:rsidRPr="00C57C64" w:rsidRDefault="00CB3FC2" w:rsidP="001645BC">
            <w:pPr>
              <w:rPr>
                <w:color w:val="000000"/>
                <w:sz w:val="22"/>
                <w:szCs w:val="22"/>
              </w:rPr>
            </w:pPr>
            <w:r w:rsidRPr="00C57C64">
              <w:rPr>
                <w:color w:val="000000"/>
                <w:sz w:val="22"/>
                <w:szCs w:val="22"/>
              </w:rPr>
              <w:t>Rotate 90 degrees</w:t>
            </w:r>
          </w:p>
        </w:tc>
        <w:tc>
          <w:tcPr>
            <w:tcW w:w="960" w:type="dxa"/>
            <w:tcBorders>
              <w:top w:val="nil"/>
              <w:left w:val="nil"/>
              <w:bottom w:val="single" w:sz="4" w:space="0" w:color="auto"/>
              <w:right w:val="single" w:sz="4" w:space="0" w:color="auto"/>
            </w:tcBorders>
            <w:shd w:val="clear" w:color="auto" w:fill="auto"/>
            <w:noWrap/>
            <w:vAlign w:val="bottom"/>
            <w:hideMark/>
          </w:tcPr>
          <w:p w14:paraId="66444F99" w14:textId="77777777" w:rsidR="00CB3FC2" w:rsidRPr="00C57C64" w:rsidRDefault="00CB3FC2" w:rsidP="001645BC">
            <w:pPr>
              <w:rPr>
                <w:color w:val="000000"/>
                <w:sz w:val="22"/>
                <w:szCs w:val="22"/>
              </w:rPr>
            </w:pPr>
            <w:r w:rsidRPr="00C57C64">
              <w:rPr>
                <w:color w:val="000000"/>
                <w:sz w:val="22"/>
                <w:szCs w:val="22"/>
              </w:rPr>
              <w:t>H</w:t>
            </w:r>
          </w:p>
        </w:tc>
        <w:tc>
          <w:tcPr>
            <w:tcW w:w="960" w:type="dxa"/>
            <w:tcBorders>
              <w:top w:val="nil"/>
              <w:left w:val="nil"/>
              <w:bottom w:val="single" w:sz="4" w:space="0" w:color="auto"/>
              <w:right w:val="single" w:sz="4" w:space="0" w:color="auto"/>
            </w:tcBorders>
            <w:shd w:val="clear" w:color="auto" w:fill="auto"/>
            <w:noWrap/>
            <w:vAlign w:val="bottom"/>
            <w:hideMark/>
          </w:tcPr>
          <w:p w14:paraId="65AE91CC" w14:textId="77777777" w:rsidR="00CB3FC2" w:rsidRPr="00C57C64" w:rsidRDefault="00CB3FC2" w:rsidP="001645BC">
            <w:pPr>
              <w:rPr>
                <w:color w:val="000000"/>
                <w:sz w:val="22"/>
                <w:szCs w:val="22"/>
              </w:rPr>
            </w:pPr>
            <w:r w:rsidRPr="00C57C64">
              <w:rPr>
                <w:color w:val="000000"/>
                <w:sz w:val="22"/>
                <w:szCs w:val="22"/>
              </w:rPr>
              <w:t>W</w:t>
            </w:r>
          </w:p>
        </w:tc>
      </w:tr>
      <w:tr w:rsidR="00CB3FC2" w:rsidRPr="00C57C64" w14:paraId="182703AD" w14:textId="77777777" w:rsidTr="00CB3FC2">
        <w:trPr>
          <w:trHeight w:val="300"/>
          <w:jc w:val="center"/>
        </w:trPr>
        <w:tc>
          <w:tcPr>
            <w:tcW w:w="1138" w:type="dxa"/>
            <w:tcBorders>
              <w:top w:val="nil"/>
              <w:left w:val="single" w:sz="4" w:space="0" w:color="auto"/>
              <w:bottom w:val="single" w:sz="4" w:space="0" w:color="auto"/>
              <w:right w:val="single" w:sz="4" w:space="0" w:color="auto"/>
            </w:tcBorders>
            <w:shd w:val="clear" w:color="auto" w:fill="auto"/>
            <w:noWrap/>
            <w:vAlign w:val="bottom"/>
            <w:hideMark/>
          </w:tcPr>
          <w:p w14:paraId="5499758F" w14:textId="77777777" w:rsidR="00CB3FC2" w:rsidRPr="00C57C64" w:rsidRDefault="00CB3FC2" w:rsidP="001645BC">
            <w:pPr>
              <w:rPr>
                <w:color w:val="000000"/>
                <w:sz w:val="22"/>
                <w:szCs w:val="22"/>
              </w:rPr>
            </w:pPr>
            <w:r w:rsidRPr="00C57C64">
              <w:rPr>
                <w:color w:val="000000"/>
                <w:sz w:val="22"/>
                <w:szCs w:val="22"/>
              </w:rPr>
              <w:t>&gt;0</w:t>
            </w:r>
          </w:p>
        </w:tc>
        <w:tc>
          <w:tcPr>
            <w:tcW w:w="1268" w:type="dxa"/>
            <w:tcBorders>
              <w:top w:val="single" w:sz="4" w:space="0" w:color="auto"/>
              <w:left w:val="nil"/>
              <w:bottom w:val="single" w:sz="4" w:space="0" w:color="auto"/>
              <w:right w:val="single" w:sz="4" w:space="0" w:color="auto"/>
            </w:tcBorders>
          </w:tcPr>
          <w:p w14:paraId="1E3FBF0D" w14:textId="5A1DDE0E" w:rsidR="00CB3FC2" w:rsidRPr="00C57C64" w:rsidRDefault="00CB3FC2" w:rsidP="001645BC">
            <w:pPr>
              <w:rPr>
                <w:color w:val="000000"/>
                <w:sz w:val="22"/>
                <w:szCs w:val="22"/>
              </w:rPr>
            </w:pPr>
            <w:r>
              <w:rPr>
                <w:color w:val="000000"/>
                <w:sz w:val="22"/>
                <w:szCs w:val="22"/>
              </w:rPr>
              <w:t>≤0</w:t>
            </w:r>
          </w:p>
        </w:tc>
        <w:tc>
          <w:tcPr>
            <w:tcW w:w="1268" w:type="dxa"/>
            <w:tcBorders>
              <w:top w:val="single" w:sz="4" w:space="0" w:color="auto"/>
              <w:left w:val="single" w:sz="4" w:space="0" w:color="auto"/>
              <w:bottom w:val="single" w:sz="4" w:space="0" w:color="auto"/>
              <w:right w:val="single" w:sz="4" w:space="0" w:color="auto"/>
            </w:tcBorders>
          </w:tcPr>
          <w:p w14:paraId="0E910FDF" w14:textId="1A2833A6" w:rsidR="00CB3FC2" w:rsidRPr="00C57C64" w:rsidRDefault="00CB3FC2" w:rsidP="001645BC">
            <w:pPr>
              <w:rPr>
                <w:color w:val="000000"/>
                <w:sz w:val="22"/>
                <w:szCs w:val="22"/>
              </w:rPr>
            </w:pPr>
            <w:r>
              <w:rPr>
                <w:color w:val="000000"/>
                <w:sz w:val="22"/>
                <w:szCs w:val="22"/>
              </w:rPr>
              <w:t>≤0</w:t>
            </w:r>
          </w:p>
        </w:tc>
        <w:tc>
          <w:tcPr>
            <w:tcW w:w="2340" w:type="dxa"/>
            <w:tcBorders>
              <w:top w:val="nil"/>
              <w:left w:val="nil"/>
              <w:bottom w:val="single" w:sz="4" w:space="0" w:color="auto"/>
              <w:right w:val="single" w:sz="4" w:space="0" w:color="auto"/>
            </w:tcBorders>
            <w:shd w:val="clear" w:color="auto" w:fill="auto"/>
            <w:noWrap/>
            <w:vAlign w:val="bottom"/>
            <w:hideMark/>
          </w:tcPr>
          <w:p w14:paraId="0C073D30" w14:textId="77777777" w:rsidR="00CB3FC2" w:rsidRPr="00C57C64" w:rsidRDefault="00CB3FC2" w:rsidP="001645BC">
            <w:pPr>
              <w:rPr>
                <w:color w:val="000000"/>
                <w:sz w:val="22"/>
                <w:szCs w:val="22"/>
              </w:rPr>
            </w:pPr>
            <w:r w:rsidRPr="00C57C64">
              <w:rPr>
                <w:color w:val="000000"/>
                <w:sz w:val="22"/>
                <w:szCs w:val="22"/>
              </w:rPr>
              <w:t>Rotate 180 degrees</w:t>
            </w:r>
          </w:p>
        </w:tc>
        <w:tc>
          <w:tcPr>
            <w:tcW w:w="960" w:type="dxa"/>
            <w:tcBorders>
              <w:top w:val="nil"/>
              <w:left w:val="nil"/>
              <w:bottom w:val="single" w:sz="4" w:space="0" w:color="auto"/>
              <w:right w:val="single" w:sz="4" w:space="0" w:color="auto"/>
            </w:tcBorders>
            <w:shd w:val="clear" w:color="auto" w:fill="auto"/>
            <w:noWrap/>
            <w:vAlign w:val="bottom"/>
            <w:hideMark/>
          </w:tcPr>
          <w:p w14:paraId="0CC323CC" w14:textId="77777777" w:rsidR="00CB3FC2" w:rsidRPr="00C57C64" w:rsidRDefault="00CB3FC2" w:rsidP="001645BC">
            <w:pPr>
              <w:rPr>
                <w:color w:val="000000"/>
                <w:sz w:val="22"/>
                <w:szCs w:val="22"/>
              </w:rPr>
            </w:pPr>
            <w:r w:rsidRPr="00C57C64">
              <w:rPr>
                <w:color w:val="000000"/>
                <w:sz w:val="22"/>
                <w:szCs w:val="22"/>
              </w:rPr>
              <w:t>W</w:t>
            </w:r>
          </w:p>
        </w:tc>
        <w:tc>
          <w:tcPr>
            <w:tcW w:w="960" w:type="dxa"/>
            <w:tcBorders>
              <w:top w:val="nil"/>
              <w:left w:val="nil"/>
              <w:bottom w:val="single" w:sz="4" w:space="0" w:color="auto"/>
              <w:right w:val="single" w:sz="4" w:space="0" w:color="auto"/>
            </w:tcBorders>
            <w:shd w:val="clear" w:color="auto" w:fill="auto"/>
            <w:noWrap/>
            <w:vAlign w:val="bottom"/>
            <w:hideMark/>
          </w:tcPr>
          <w:p w14:paraId="3540F5EB" w14:textId="77777777" w:rsidR="00CB3FC2" w:rsidRPr="00C57C64" w:rsidRDefault="00CB3FC2" w:rsidP="001645BC">
            <w:pPr>
              <w:rPr>
                <w:color w:val="000000"/>
                <w:sz w:val="22"/>
                <w:szCs w:val="22"/>
              </w:rPr>
            </w:pPr>
            <w:r w:rsidRPr="00C57C64">
              <w:rPr>
                <w:color w:val="000000"/>
                <w:sz w:val="22"/>
                <w:szCs w:val="22"/>
              </w:rPr>
              <w:t>H</w:t>
            </w:r>
          </w:p>
        </w:tc>
      </w:tr>
      <w:tr w:rsidR="00CB3FC2" w:rsidRPr="00C57C64" w14:paraId="7E5AA3C1" w14:textId="77777777" w:rsidTr="00CB3FC2">
        <w:trPr>
          <w:trHeight w:val="300"/>
          <w:jc w:val="center"/>
        </w:trPr>
        <w:tc>
          <w:tcPr>
            <w:tcW w:w="1138" w:type="dxa"/>
            <w:tcBorders>
              <w:top w:val="nil"/>
              <w:left w:val="single" w:sz="4" w:space="0" w:color="auto"/>
              <w:bottom w:val="single" w:sz="4" w:space="0" w:color="auto"/>
              <w:right w:val="single" w:sz="4" w:space="0" w:color="auto"/>
            </w:tcBorders>
            <w:shd w:val="clear" w:color="auto" w:fill="auto"/>
            <w:noWrap/>
            <w:vAlign w:val="bottom"/>
            <w:hideMark/>
          </w:tcPr>
          <w:p w14:paraId="2BC4CC61" w14:textId="77777777" w:rsidR="00CB3FC2" w:rsidRPr="00C57C64" w:rsidRDefault="00CB3FC2" w:rsidP="001645BC">
            <w:pPr>
              <w:rPr>
                <w:color w:val="000000"/>
                <w:sz w:val="22"/>
                <w:szCs w:val="22"/>
              </w:rPr>
            </w:pPr>
            <w:r w:rsidRPr="00C57C64">
              <w:rPr>
                <w:color w:val="000000"/>
                <w:sz w:val="22"/>
                <w:szCs w:val="22"/>
              </w:rPr>
              <w:lastRenderedPageBreak/>
              <w:t>&gt;0</w:t>
            </w:r>
          </w:p>
        </w:tc>
        <w:tc>
          <w:tcPr>
            <w:tcW w:w="1268" w:type="dxa"/>
            <w:tcBorders>
              <w:top w:val="single" w:sz="4" w:space="0" w:color="auto"/>
              <w:left w:val="nil"/>
              <w:bottom w:val="single" w:sz="4" w:space="0" w:color="auto"/>
              <w:right w:val="single" w:sz="4" w:space="0" w:color="auto"/>
            </w:tcBorders>
          </w:tcPr>
          <w:p w14:paraId="37E1787C" w14:textId="5183A930" w:rsidR="00CB3FC2" w:rsidRPr="00C57C64" w:rsidRDefault="00CB3FC2" w:rsidP="001645BC">
            <w:pPr>
              <w:rPr>
                <w:color w:val="000000"/>
                <w:sz w:val="22"/>
                <w:szCs w:val="22"/>
              </w:rPr>
            </w:pPr>
            <w:r>
              <w:rPr>
                <w:color w:val="000000"/>
                <w:sz w:val="22"/>
                <w:szCs w:val="22"/>
              </w:rPr>
              <w:t>≤0</w:t>
            </w:r>
          </w:p>
        </w:tc>
        <w:tc>
          <w:tcPr>
            <w:tcW w:w="1268" w:type="dxa"/>
            <w:tcBorders>
              <w:top w:val="single" w:sz="4" w:space="0" w:color="auto"/>
              <w:left w:val="single" w:sz="4" w:space="0" w:color="auto"/>
              <w:bottom w:val="single" w:sz="4" w:space="0" w:color="auto"/>
              <w:right w:val="single" w:sz="4" w:space="0" w:color="auto"/>
            </w:tcBorders>
          </w:tcPr>
          <w:p w14:paraId="5FD7FF51" w14:textId="77777777" w:rsidR="00CB3FC2" w:rsidRPr="00C57C64" w:rsidRDefault="00CB3FC2" w:rsidP="001645BC">
            <w:pPr>
              <w:rPr>
                <w:color w:val="000000"/>
                <w:sz w:val="22"/>
                <w:szCs w:val="22"/>
              </w:rPr>
            </w:pPr>
            <w:r>
              <w:rPr>
                <w:color w:val="000000"/>
                <w:sz w:val="22"/>
                <w:szCs w:val="22"/>
              </w:rPr>
              <w:t>&gt;0</w:t>
            </w:r>
          </w:p>
        </w:tc>
        <w:tc>
          <w:tcPr>
            <w:tcW w:w="2340" w:type="dxa"/>
            <w:tcBorders>
              <w:top w:val="nil"/>
              <w:left w:val="nil"/>
              <w:bottom w:val="single" w:sz="4" w:space="0" w:color="auto"/>
              <w:right w:val="single" w:sz="4" w:space="0" w:color="auto"/>
            </w:tcBorders>
            <w:shd w:val="clear" w:color="auto" w:fill="auto"/>
            <w:noWrap/>
            <w:vAlign w:val="bottom"/>
            <w:hideMark/>
          </w:tcPr>
          <w:p w14:paraId="241CC526" w14:textId="77777777" w:rsidR="00CB3FC2" w:rsidRPr="00C57C64" w:rsidRDefault="00CB3FC2" w:rsidP="001645BC">
            <w:pPr>
              <w:rPr>
                <w:color w:val="000000"/>
                <w:sz w:val="22"/>
                <w:szCs w:val="22"/>
              </w:rPr>
            </w:pPr>
            <w:r w:rsidRPr="00C57C64">
              <w:rPr>
                <w:color w:val="000000"/>
                <w:sz w:val="22"/>
                <w:szCs w:val="22"/>
              </w:rPr>
              <w:t>Rotate 270 degrees</w:t>
            </w:r>
          </w:p>
        </w:tc>
        <w:tc>
          <w:tcPr>
            <w:tcW w:w="960" w:type="dxa"/>
            <w:tcBorders>
              <w:top w:val="nil"/>
              <w:left w:val="nil"/>
              <w:bottom w:val="single" w:sz="4" w:space="0" w:color="auto"/>
              <w:right w:val="single" w:sz="4" w:space="0" w:color="auto"/>
            </w:tcBorders>
            <w:shd w:val="clear" w:color="auto" w:fill="auto"/>
            <w:noWrap/>
            <w:vAlign w:val="bottom"/>
            <w:hideMark/>
          </w:tcPr>
          <w:p w14:paraId="7EC4118D" w14:textId="77777777" w:rsidR="00CB3FC2" w:rsidRPr="00C57C64" w:rsidRDefault="00CB3FC2" w:rsidP="001645BC">
            <w:pPr>
              <w:rPr>
                <w:color w:val="000000"/>
                <w:sz w:val="22"/>
                <w:szCs w:val="22"/>
              </w:rPr>
            </w:pPr>
            <w:r w:rsidRPr="00C57C64">
              <w:rPr>
                <w:color w:val="000000"/>
                <w:sz w:val="22"/>
                <w:szCs w:val="22"/>
              </w:rPr>
              <w:t>H</w:t>
            </w:r>
          </w:p>
        </w:tc>
        <w:tc>
          <w:tcPr>
            <w:tcW w:w="960" w:type="dxa"/>
            <w:tcBorders>
              <w:top w:val="nil"/>
              <w:left w:val="nil"/>
              <w:bottom w:val="single" w:sz="4" w:space="0" w:color="auto"/>
              <w:right w:val="single" w:sz="4" w:space="0" w:color="auto"/>
            </w:tcBorders>
            <w:shd w:val="clear" w:color="auto" w:fill="auto"/>
            <w:noWrap/>
            <w:vAlign w:val="bottom"/>
            <w:hideMark/>
          </w:tcPr>
          <w:p w14:paraId="42E24AC1" w14:textId="77777777" w:rsidR="00CB3FC2" w:rsidRPr="00C57C64" w:rsidRDefault="00CB3FC2" w:rsidP="001645BC">
            <w:pPr>
              <w:rPr>
                <w:color w:val="000000"/>
                <w:sz w:val="22"/>
                <w:szCs w:val="22"/>
              </w:rPr>
            </w:pPr>
            <w:r w:rsidRPr="00C57C64">
              <w:rPr>
                <w:color w:val="000000"/>
                <w:sz w:val="22"/>
                <w:szCs w:val="22"/>
              </w:rPr>
              <w:t>W</w:t>
            </w:r>
          </w:p>
        </w:tc>
      </w:tr>
      <w:tr w:rsidR="00CB3FC2" w:rsidRPr="00C57C64" w14:paraId="43769AC9" w14:textId="77777777" w:rsidTr="00CB3FC2">
        <w:trPr>
          <w:trHeight w:val="300"/>
          <w:jc w:val="center"/>
        </w:trPr>
        <w:tc>
          <w:tcPr>
            <w:tcW w:w="1138" w:type="dxa"/>
            <w:tcBorders>
              <w:top w:val="nil"/>
              <w:left w:val="single" w:sz="4" w:space="0" w:color="auto"/>
              <w:bottom w:val="single" w:sz="4" w:space="0" w:color="auto"/>
              <w:right w:val="single" w:sz="4" w:space="0" w:color="auto"/>
            </w:tcBorders>
            <w:shd w:val="clear" w:color="auto" w:fill="auto"/>
            <w:noWrap/>
            <w:vAlign w:val="bottom"/>
            <w:hideMark/>
          </w:tcPr>
          <w:p w14:paraId="7649148D" w14:textId="36AA5F84" w:rsidR="00CB3FC2" w:rsidRPr="00C57C64" w:rsidRDefault="00CB3FC2" w:rsidP="001645BC">
            <w:pPr>
              <w:rPr>
                <w:color w:val="000000"/>
                <w:sz w:val="22"/>
                <w:szCs w:val="22"/>
              </w:rPr>
            </w:pPr>
            <w:r>
              <w:rPr>
                <w:color w:val="000000"/>
                <w:sz w:val="22"/>
                <w:szCs w:val="22"/>
              </w:rPr>
              <w:t>≤</w:t>
            </w:r>
            <w:r w:rsidRPr="00C57C64">
              <w:rPr>
                <w:color w:val="000000"/>
                <w:sz w:val="22"/>
                <w:szCs w:val="22"/>
              </w:rPr>
              <w:t>0</w:t>
            </w:r>
          </w:p>
        </w:tc>
        <w:tc>
          <w:tcPr>
            <w:tcW w:w="1268" w:type="dxa"/>
            <w:tcBorders>
              <w:top w:val="single" w:sz="4" w:space="0" w:color="auto"/>
              <w:left w:val="nil"/>
              <w:bottom w:val="single" w:sz="4" w:space="0" w:color="auto"/>
              <w:right w:val="single" w:sz="4" w:space="0" w:color="auto"/>
            </w:tcBorders>
          </w:tcPr>
          <w:p w14:paraId="6CA665B9" w14:textId="77777777" w:rsidR="00CB3FC2" w:rsidRPr="00C57C64" w:rsidRDefault="00CB3FC2" w:rsidP="001645BC">
            <w:pPr>
              <w:rPr>
                <w:color w:val="000000"/>
                <w:sz w:val="22"/>
                <w:szCs w:val="22"/>
              </w:rPr>
            </w:pPr>
            <w:r>
              <w:rPr>
                <w:color w:val="000000"/>
                <w:sz w:val="22"/>
                <w:szCs w:val="22"/>
              </w:rPr>
              <w:t>&gt;0</w:t>
            </w:r>
          </w:p>
        </w:tc>
        <w:tc>
          <w:tcPr>
            <w:tcW w:w="1268" w:type="dxa"/>
            <w:tcBorders>
              <w:top w:val="single" w:sz="4" w:space="0" w:color="auto"/>
              <w:left w:val="single" w:sz="4" w:space="0" w:color="auto"/>
              <w:bottom w:val="single" w:sz="4" w:space="0" w:color="auto"/>
              <w:right w:val="single" w:sz="4" w:space="0" w:color="auto"/>
            </w:tcBorders>
          </w:tcPr>
          <w:p w14:paraId="469957D4" w14:textId="77777777" w:rsidR="00CB3FC2" w:rsidRPr="00C57C64" w:rsidRDefault="00CB3FC2" w:rsidP="001645BC">
            <w:pPr>
              <w:rPr>
                <w:color w:val="000000"/>
                <w:sz w:val="22"/>
                <w:szCs w:val="22"/>
              </w:rPr>
            </w:pPr>
            <w:r>
              <w:rPr>
                <w:color w:val="000000"/>
                <w:sz w:val="22"/>
                <w:szCs w:val="22"/>
              </w:rPr>
              <w:t>&gt;0</w:t>
            </w:r>
          </w:p>
        </w:tc>
        <w:tc>
          <w:tcPr>
            <w:tcW w:w="2340" w:type="dxa"/>
            <w:tcBorders>
              <w:top w:val="nil"/>
              <w:left w:val="nil"/>
              <w:bottom w:val="single" w:sz="4" w:space="0" w:color="auto"/>
              <w:right w:val="single" w:sz="4" w:space="0" w:color="auto"/>
            </w:tcBorders>
            <w:shd w:val="clear" w:color="auto" w:fill="auto"/>
            <w:noWrap/>
            <w:vAlign w:val="bottom"/>
            <w:hideMark/>
          </w:tcPr>
          <w:p w14:paraId="24FBE94E" w14:textId="77777777" w:rsidR="00CB3FC2" w:rsidRPr="00C57C64" w:rsidRDefault="00CB3FC2" w:rsidP="001645BC">
            <w:pPr>
              <w:rPr>
                <w:color w:val="000000"/>
                <w:sz w:val="22"/>
                <w:szCs w:val="22"/>
              </w:rPr>
            </w:pPr>
            <w:r w:rsidRPr="00C57C64">
              <w:rPr>
                <w:color w:val="000000"/>
                <w:sz w:val="22"/>
                <w:szCs w:val="22"/>
              </w:rPr>
              <w:t>Flip Diagonal1</w:t>
            </w:r>
          </w:p>
        </w:tc>
        <w:tc>
          <w:tcPr>
            <w:tcW w:w="960" w:type="dxa"/>
            <w:tcBorders>
              <w:top w:val="nil"/>
              <w:left w:val="nil"/>
              <w:bottom w:val="single" w:sz="4" w:space="0" w:color="auto"/>
              <w:right w:val="single" w:sz="4" w:space="0" w:color="auto"/>
            </w:tcBorders>
            <w:shd w:val="clear" w:color="auto" w:fill="auto"/>
            <w:noWrap/>
            <w:vAlign w:val="bottom"/>
            <w:hideMark/>
          </w:tcPr>
          <w:p w14:paraId="6F320F41" w14:textId="77777777" w:rsidR="00CB3FC2" w:rsidRPr="00C57C64" w:rsidRDefault="00CB3FC2" w:rsidP="001645BC">
            <w:pPr>
              <w:rPr>
                <w:color w:val="000000"/>
                <w:sz w:val="22"/>
                <w:szCs w:val="22"/>
              </w:rPr>
            </w:pPr>
            <w:r w:rsidRPr="00C57C64">
              <w:rPr>
                <w:color w:val="000000"/>
                <w:sz w:val="22"/>
                <w:szCs w:val="22"/>
              </w:rPr>
              <w:t>H</w:t>
            </w:r>
          </w:p>
        </w:tc>
        <w:tc>
          <w:tcPr>
            <w:tcW w:w="960" w:type="dxa"/>
            <w:tcBorders>
              <w:top w:val="nil"/>
              <w:left w:val="nil"/>
              <w:bottom w:val="single" w:sz="4" w:space="0" w:color="auto"/>
              <w:right w:val="single" w:sz="4" w:space="0" w:color="auto"/>
            </w:tcBorders>
            <w:shd w:val="clear" w:color="auto" w:fill="auto"/>
            <w:noWrap/>
            <w:vAlign w:val="bottom"/>
            <w:hideMark/>
          </w:tcPr>
          <w:p w14:paraId="6E801A1C" w14:textId="77777777" w:rsidR="00CB3FC2" w:rsidRPr="00C57C64" w:rsidRDefault="00CB3FC2" w:rsidP="001645BC">
            <w:pPr>
              <w:rPr>
                <w:color w:val="000000"/>
                <w:sz w:val="22"/>
                <w:szCs w:val="22"/>
              </w:rPr>
            </w:pPr>
            <w:r w:rsidRPr="00C57C64">
              <w:rPr>
                <w:color w:val="000000"/>
                <w:sz w:val="22"/>
                <w:szCs w:val="22"/>
              </w:rPr>
              <w:t>W</w:t>
            </w:r>
          </w:p>
        </w:tc>
      </w:tr>
      <w:tr w:rsidR="00CB3FC2" w:rsidRPr="00C57C64" w14:paraId="5855EB99" w14:textId="77777777" w:rsidTr="00CB3FC2">
        <w:trPr>
          <w:trHeight w:val="300"/>
          <w:jc w:val="center"/>
        </w:trPr>
        <w:tc>
          <w:tcPr>
            <w:tcW w:w="1138" w:type="dxa"/>
            <w:tcBorders>
              <w:top w:val="nil"/>
              <w:left w:val="single" w:sz="4" w:space="0" w:color="auto"/>
              <w:bottom w:val="single" w:sz="4" w:space="0" w:color="auto"/>
              <w:right w:val="single" w:sz="4" w:space="0" w:color="auto"/>
            </w:tcBorders>
            <w:shd w:val="clear" w:color="auto" w:fill="auto"/>
            <w:noWrap/>
            <w:vAlign w:val="bottom"/>
            <w:hideMark/>
          </w:tcPr>
          <w:p w14:paraId="381CD92D" w14:textId="63184E50" w:rsidR="00CB3FC2" w:rsidRPr="00C57C64" w:rsidRDefault="00CB3FC2" w:rsidP="001645BC">
            <w:pPr>
              <w:rPr>
                <w:color w:val="000000"/>
                <w:sz w:val="22"/>
                <w:szCs w:val="22"/>
              </w:rPr>
            </w:pPr>
            <w:r>
              <w:rPr>
                <w:color w:val="000000"/>
                <w:sz w:val="22"/>
                <w:szCs w:val="22"/>
              </w:rPr>
              <w:t>≤</w:t>
            </w:r>
            <w:r w:rsidRPr="00C57C64">
              <w:rPr>
                <w:color w:val="000000"/>
                <w:sz w:val="22"/>
                <w:szCs w:val="22"/>
              </w:rPr>
              <w:t>0</w:t>
            </w:r>
          </w:p>
        </w:tc>
        <w:tc>
          <w:tcPr>
            <w:tcW w:w="1268" w:type="dxa"/>
            <w:tcBorders>
              <w:top w:val="single" w:sz="4" w:space="0" w:color="auto"/>
              <w:left w:val="nil"/>
              <w:bottom w:val="single" w:sz="4" w:space="0" w:color="auto"/>
              <w:right w:val="single" w:sz="4" w:space="0" w:color="auto"/>
            </w:tcBorders>
          </w:tcPr>
          <w:p w14:paraId="45C46A1D" w14:textId="77777777" w:rsidR="00CB3FC2" w:rsidRPr="00C57C64" w:rsidRDefault="00CB3FC2" w:rsidP="001645BC">
            <w:pPr>
              <w:rPr>
                <w:color w:val="000000"/>
                <w:sz w:val="22"/>
                <w:szCs w:val="22"/>
              </w:rPr>
            </w:pPr>
            <w:r>
              <w:rPr>
                <w:color w:val="000000"/>
                <w:sz w:val="22"/>
                <w:szCs w:val="22"/>
              </w:rPr>
              <w:t>&gt;0</w:t>
            </w:r>
          </w:p>
        </w:tc>
        <w:tc>
          <w:tcPr>
            <w:tcW w:w="1268" w:type="dxa"/>
            <w:tcBorders>
              <w:top w:val="single" w:sz="4" w:space="0" w:color="auto"/>
              <w:left w:val="single" w:sz="4" w:space="0" w:color="auto"/>
              <w:bottom w:val="single" w:sz="4" w:space="0" w:color="auto"/>
              <w:right w:val="single" w:sz="4" w:space="0" w:color="auto"/>
            </w:tcBorders>
          </w:tcPr>
          <w:p w14:paraId="1B27C16A" w14:textId="1700106F" w:rsidR="00CB3FC2" w:rsidRPr="00C57C64" w:rsidRDefault="00CB3FC2" w:rsidP="001645BC">
            <w:pPr>
              <w:rPr>
                <w:color w:val="000000"/>
                <w:sz w:val="22"/>
                <w:szCs w:val="22"/>
              </w:rPr>
            </w:pPr>
            <w:r>
              <w:rPr>
                <w:color w:val="000000"/>
                <w:sz w:val="22"/>
                <w:szCs w:val="22"/>
              </w:rPr>
              <w:t>≤0</w:t>
            </w:r>
          </w:p>
        </w:tc>
        <w:tc>
          <w:tcPr>
            <w:tcW w:w="2340" w:type="dxa"/>
            <w:tcBorders>
              <w:top w:val="nil"/>
              <w:left w:val="nil"/>
              <w:bottom w:val="single" w:sz="4" w:space="0" w:color="auto"/>
              <w:right w:val="single" w:sz="4" w:space="0" w:color="auto"/>
            </w:tcBorders>
            <w:shd w:val="clear" w:color="auto" w:fill="auto"/>
            <w:noWrap/>
            <w:vAlign w:val="bottom"/>
            <w:hideMark/>
          </w:tcPr>
          <w:p w14:paraId="5FA80539" w14:textId="77777777" w:rsidR="00CB3FC2" w:rsidRPr="00C57C64" w:rsidRDefault="00CB3FC2" w:rsidP="001645BC">
            <w:pPr>
              <w:rPr>
                <w:color w:val="000000"/>
                <w:sz w:val="22"/>
                <w:szCs w:val="22"/>
              </w:rPr>
            </w:pPr>
            <w:r w:rsidRPr="00C57C64">
              <w:rPr>
                <w:color w:val="000000"/>
                <w:sz w:val="22"/>
                <w:szCs w:val="22"/>
              </w:rPr>
              <w:t>Flip vertically</w:t>
            </w:r>
          </w:p>
        </w:tc>
        <w:tc>
          <w:tcPr>
            <w:tcW w:w="960" w:type="dxa"/>
            <w:tcBorders>
              <w:top w:val="nil"/>
              <w:left w:val="nil"/>
              <w:bottom w:val="single" w:sz="4" w:space="0" w:color="auto"/>
              <w:right w:val="single" w:sz="4" w:space="0" w:color="auto"/>
            </w:tcBorders>
            <w:shd w:val="clear" w:color="auto" w:fill="auto"/>
            <w:noWrap/>
            <w:vAlign w:val="bottom"/>
            <w:hideMark/>
          </w:tcPr>
          <w:p w14:paraId="4BDD44C2" w14:textId="77777777" w:rsidR="00CB3FC2" w:rsidRPr="00C57C64" w:rsidRDefault="00CB3FC2" w:rsidP="001645BC">
            <w:pPr>
              <w:rPr>
                <w:color w:val="000000"/>
                <w:sz w:val="22"/>
                <w:szCs w:val="22"/>
              </w:rPr>
            </w:pPr>
            <w:r w:rsidRPr="00C57C64">
              <w:rPr>
                <w:color w:val="000000"/>
                <w:sz w:val="22"/>
                <w:szCs w:val="22"/>
              </w:rPr>
              <w:t>W</w:t>
            </w:r>
          </w:p>
        </w:tc>
        <w:tc>
          <w:tcPr>
            <w:tcW w:w="960" w:type="dxa"/>
            <w:tcBorders>
              <w:top w:val="nil"/>
              <w:left w:val="nil"/>
              <w:bottom w:val="single" w:sz="4" w:space="0" w:color="auto"/>
              <w:right w:val="single" w:sz="4" w:space="0" w:color="auto"/>
            </w:tcBorders>
            <w:shd w:val="clear" w:color="auto" w:fill="auto"/>
            <w:noWrap/>
            <w:vAlign w:val="bottom"/>
            <w:hideMark/>
          </w:tcPr>
          <w:p w14:paraId="02A39348" w14:textId="77777777" w:rsidR="00CB3FC2" w:rsidRPr="00C57C64" w:rsidRDefault="00CB3FC2" w:rsidP="001645BC">
            <w:pPr>
              <w:rPr>
                <w:color w:val="000000"/>
                <w:sz w:val="22"/>
                <w:szCs w:val="22"/>
              </w:rPr>
            </w:pPr>
            <w:r w:rsidRPr="00C57C64">
              <w:rPr>
                <w:color w:val="000000"/>
                <w:sz w:val="22"/>
                <w:szCs w:val="22"/>
              </w:rPr>
              <w:t>H</w:t>
            </w:r>
          </w:p>
        </w:tc>
      </w:tr>
      <w:tr w:rsidR="00CB3FC2" w:rsidRPr="00C57C64" w14:paraId="4B582B92" w14:textId="77777777" w:rsidTr="00CB3FC2">
        <w:trPr>
          <w:trHeight w:val="300"/>
          <w:jc w:val="center"/>
        </w:trPr>
        <w:tc>
          <w:tcPr>
            <w:tcW w:w="1138" w:type="dxa"/>
            <w:tcBorders>
              <w:top w:val="nil"/>
              <w:left w:val="single" w:sz="4" w:space="0" w:color="auto"/>
              <w:bottom w:val="single" w:sz="4" w:space="0" w:color="auto"/>
              <w:right w:val="single" w:sz="4" w:space="0" w:color="auto"/>
            </w:tcBorders>
            <w:shd w:val="clear" w:color="auto" w:fill="auto"/>
            <w:noWrap/>
            <w:vAlign w:val="bottom"/>
            <w:hideMark/>
          </w:tcPr>
          <w:p w14:paraId="733C407F" w14:textId="5CC65EB1" w:rsidR="00CB3FC2" w:rsidRPr="00C57C64" w:rsidRDefault="00CB3FC2" w:rsidP="001645BC">
            <w:pPr>
              <w:rPr>
                <w:color w:val="000000"/>
                <w:sz w:val="22"/>
                <w:szCs w:val="22"/>
              </w:rPr>
            </w:pPr>
            <w:r>
              <w:rPr>
                <w:color w:val="000000"/>
                <w:sz w:val="22"/>
                <w:szCs w:val="22"/>
              </w:rPr>
              <w:t>≤</w:t>
            </w:r>
            <w:r w:rsidRPr="00C57C64">
              <w:rPr>
                <w:color w:val="000000"/>
                <w:sz w:val="22"/>
                <w:szCs w:val="22"/>
              </w:rPr>
              <w:t>0</w:t>
            </w:r>
          </w:p>
        </w:tc>
        <w:tc>
          <w:tcPr>
            <w:tcW w:w="1268" w:type="dxa"/>
            <w:tcBorders>
              <w:top w:val="single" w:sz="4" w:space="0" w:color="auto"/>
              <w:left w:val="nil"/>
              <w:bottom w:val="single" w:sz="4" w:space="0" w:color="auto"/>
              <w:right w:val="single" w:sz="4" w:space="0" w:color="auto"/>
            </w:tcBorders>
          </w:tcPr>
          <w:p w14:paraId="698338E7" w14:textId="3FD6CCF4" w:rsidR="00CB3FC2" w:rsidRPr="00C57C64" w:rsidRDefault="00CB3FC2" w:rsidP="001645BC">
            <w:pPr>
              <w:rPr>
                <w:color w:val="000000"/>
                <w:sz w:val="22"/>
                <w:szCs w:val="22"/>
              </w:rPr>
            </w:pPr>
            <w:r>
              <w:rPr>
                <w:color w:val="000000"/>
                <w:sz w:val="22"/>
                <w:szCs w:val="22"/>
              </w:rPr>
              <w:t>≤0</w:t>
            </w:r>
          </w:p>
        </w:tc>
        <w:tc>
          <w:tcPr>
            <w:tcW w:w="1268" w:type="dxa"/>
            <w:tcBorders>
              <w:top w:val="single" w:sz="4" w:space="0" w:color="auto"/>
              <w:left w:val="single" w:sz="4" w:space="0" w:color="auto"/>
              <w:bottom w:val="single" w:sz="4" w:space="0" w:color="auto"/>
              <w:right w:val="single" w:sz="4" w:space="0" w:color="auto"/>
            </w:tcBorders>
          </w:tcPr>
          <w:p w14:paraId="6A2ADDFE" w14:textId="3B589F9D" w:rsidR="00CB3FC2" w:rsidRPr="00C57C64" w:rsidRDefault="00CB3FC2" w:rsidP="001645BC">
            <w:pPr>
              <w:rPr>
                <w:color w:val="000000"/>
                <w:sz w:val="22"/>
                <w:szCs w:val="22"/>
              </w:rPr>
            </w:pPr>
            <w:r>
              <w:rPr>
                <w:color w:val="000000"/>
                <w:sz w:val="22"/>
                <w:szCs w:val="22"/>
              </w:rPr>
              <w:t>≤0</w:t>
            </w:r>
          </w:p>
        </w:tc>
        <w:tc>
          <w:tcPr>
            <w:tcW w:w="2340" w:type="dxa"/>
            <w:tcBorders>
              <w:top w:val="nil"/>
              <w:left w:val="nil"/>
              <w:bottom w:val="single" w:sz="4" w:space="0" w:color="auto"/>
              <w:right w:val="single" w:sz="4" w:space="0" w:color="auto"/>
            </w:tcBorders>
            <w:shd w:val="clear" w:color="auto" w:fill="auto"/>
            <w:noWrap/>
            <w:vAlign w:val="bottom"/>
            <w:hideMark/>
          </w:tcPr>
          <w:p w14:paraId="70D47D6B" w14:textId="77777777" w:rsidR="00CB3FC2" w:rsidRPr="00C57C64" w:rsidRDefault="00CB3FC2" w:rsidP="001645BC">
            <w:pPr>
              <w:rPr>
                <w:color w:val="000000"/>
                <w:sz w:val="22"/>
                <w:szCs w:val="22"/>
              </w:rPr>
            </w:pPr>
            <w:r w:rsidRPr="00C57C64">
              <w:rPr>
                <w:color w:val="000000"/>
                <w:sz w:val="22"/>
                <w:szCs w:val="22"/>
              </w:rPr>
              <w:t>Flip Diagonal2</w:t>
            </w:r>
          </w:p>
        </w:tc>
        <w:tc>
          <w:tcPr>
            <w:tcW w:w="960" w:type="dxa"/>
            <w:tcBorders>
              <w:top w:val="nil"/>
              <w:left w:val="nil"/>
              <w:bottom w:val="single" w:sz="4" w:space="0" w:color="auto"/>
              <w:right w:val="single" w:sz="4" w:space="0" w:color="auto"/>
            </w:tcBorders>
            <w:shd w:val="clear" w:color="auto" w:fill="auto"/>
            <w:noWrap/>
            <w:vAlign w:val="bottom"/>
            <w:hideMark/>
          </w:tcPr>
          <w:p w14:paraId="22DC60EB" w14:textId="77777777" w:rsidR="00CB3FC2" w:rsidRPr="00C57C64" w:rsidRDefault="00CB3FC2" w:rsidP="001645BC">
            <w:pPr>
              <w:rPr>
                <w:color w:val="000000"/>
                <w:sz w:val="22"/>
                <w:szCs w:val="22"/>
              </w:rPr>
            </w:pPr>
            <w:r w:rsidRPr="00C57C64">
              <w:rPr>
                <w:color w:val="000000"/>
                <w:sz w:val="22"/>
                <w:szCs w:val="22"/>
              </w:rPr>
              <w:t>H</w:t>
            </w:r>
          </w:p>
        </w:tc>
        <w:tc>
          <w:tcPr>
            <w:tcW w:w="960" w:type="dxa"/>
            <w:tcBorders>
              <w:top w:val="nil"/>
              <w:left w:val="nil"/>
              <w:bottom w:val="single" w:sz="4" w:space="0" w:color="auto"/>
              <w:right w:val="single" w:sz="4" w:space="0" w:color="auto"/>
            </w:tcBorders>
            <w:shd w:val="clear" w:color="auto" w:fill="auto"/>
            <w:noWrap/>
            <w:vAlign w:val="bottom"/>
            <w:hideMark/>
          </w:tcPr>
          <w:p w14:paraId="7B7ED256" w14:textId="77777777" w:rsidR="00CB3FC2" w:rsidRPr="00C57C64" w:rsidRDefault="00CB3FC2" w:rsidP="001645BC">
            <w:pPr>
              <w:rPr>
                <w:color w:val="000000"/>
                <w:sz w:val="22"/>
                <w:szCs w:val="22"/>
              </w:rPr>
            </w:pPr>
            <w:r w:rsidRPr="00C57C64">
              <w:rPr>
                <w:color w:val="000000"/>
                <w:sz w:val="22"/>
                <w:szCs w:val="22"/>
              </w:rPr>
              <w:t>W</w:t>
            </w:r>
          </w:p>
        </w:tc>
      </w:tr>
      <w:tr w:rsidR="00CB3FC2" w:rsidRPr="00C57C64" w14:paraId="0D274964" w14:textId="77777777" w:rsidTr="00CB3FC2">
        <w:trPr>
          <w:trHeight w:val="300"/>
          <w:jc w:val="center"/>
        </w:trPr>
        <w:tc>
          <w:tcPr>
            <w:tcW w:w="1138" w:type="dxa"/>
            <w:tcBorders>
              <w:top w:val="nil"/>
              <w:left w:val="single" w:sz="4" w:space="0" w:color="auto"/>
              <w:bottom w:val="single" w:sz="4" w:space="0" w:color="auto"/>
              <w:right w:val="single" w:sz="4" w:space="0" w:color="auto"/>
            </w:tcBorders>
            <w:shd w:val="clear" w:color="auto" w:fill="auto"/>
            <w:noWrap/>
            <w:vAlign w:val="bottom"/>
            <w:hideMark/>
          </w:tcPr>
          <w:p w14:paraId="108C6379" w14:textId="0321AB1F" w:rsidR="00CB3FC2" w:rsidRPr="00C57C64" w:rsidRDefault="00CB3FC2" w:rsidP="001645BC">
            <w:pPr>
              <w:rPr>
                <w:color w:val="000000"/>
                <w:sz w:val="22"/>
                <w:szCs w:val="22"/>
              </w:rPr>
            </w:pPr>
            <w:r>
              <w:rPr>
                <w:color w:val="000000"/>
                <w:sz w:val="22"/>
                <w:szCs w:val="22"/>
              </w:rPr>
              <w:t>≤</w:t>
            </w:r>
            <w:r w:rsidRPr="00C57C64">
              <w:rPr>
                <w:color w:val="000000"/>
                <w:sz w:val="22"/>
                <w:szCs w:val="22"/>
              </w:rPr>
              <w:t>0</w:t>
            </w:r>
          </w:p>
        </w:tc>
        <w:tc>
          <w:tcPr>
            <w:tcW w:w="1268" w:type="dxa"/>
            <w:tcBorders>
              <w:top w:val="single" w:sz="4" w:space="0" w:color="auto"/>
              <w:left w:val="nil"/>
              <w:bottom w:val="single" w:sz="4" w:space="0" w:color="auto"/>
              <w:right w:val="single" w:sz="4" w:space="0" w:color="auto"/>
            </w:tcBorders>
          </w:tcPr>
          <w:p w14:paraId="74D0CDDA" w14:textId="6A2B9436" w:rsidR="00CB3FC2" w:rsidRPr="00C57C64" w:rsidRDefault="00CB3FC2" w:rsidP="001645BC">
            <w:pPr>
              <w:rPr>
                <w:color w:val="000000"/>
                <w:sz w:val="22"/>
                <w:szCs w:val="22"/>
              </w:rPr>
            </w:pPr>
            <w:r>
              <w:rPr>
                <w:color w:val="000000"/>
                <w:sz w:val="22"/>
                <w:szCs w:val="22"/>
              </w:rPr>
              <w:t>≤0</w:t>
            </w:r>
          </w:p>
        </w:tc>
        <w:tc>
          <w:tcPr>
            <w:tcW w:w="1268" w:type="dxa"/>
            <w:tcBorders>
              <w:top w:val="single" w:sz="4" w:space="0" w:color="auto"/>
              <w:left w:val="single" w:sz="4" w:space="0" w:color="auto"/>
              <w:bottom w:val="single" w:sz="4" w:space="0" w:color="auto"/>
              <w:right w:val="single" w:sz="4" w:space="0" w:color="auto"/>
            </w:tcBorders>
          </w:tcPr>
          <w:p w14:paraId="09762D8B" w14:textId="77777777" w:rsidR="00CB3FC2" w:rsidRPr="00C57C64" w:rsidRDefault="00CB3FC2" w:rsidP="001645BC">
            <w:pPr>
              <w:rPr>
                <w:color w:val="000000"/>
                <w:sz w:val="22"/>
                <w:szCs w:val="22"/>
              </w:rPr>
            </w:pPr>
            <w:r>
              <w:rPr>
                <w:color w:val="000000"/>
                <w:sz w:val="22"/>
                <w:szCs w:val="22"/>
              </w:rPr>
              <w:t>&gt;0</w:t>
            </w:r>
          </w:p>
        </w:tc>
        <w:tc>
          <w:tcPr>
            <w:tcW w:w="2340" w:type="dxa"/>
            <w:tcBorders>
              <w:top w:val="nil"/>
              <w:left w:val="nil"/>
              <w:bottom w:val="single" w:sz="4" w:space="0" w:color="auto"/>
              <w:right w:val="single" w:sz="4" w:space="0" w:color="auto"/>
            </w:tcBorders>
            <w:shd w:val="clear" w:color="auto" w:fill="auto"/>
            <w:noWrap/>
            <w:vAlign w:val="bottom"/>
            <w:hideMark/>
          </w:tcPr>
          <w:p w14:paraId="3021C57E" w14:textId="77777777" w:rsidR="00CB3FC2" w:rsidRPr="00C57C64" w:rsidRDefault="00CB3FC2" w:rsidP="001645BC">
            <w:pPr>
              <w:rPr>
                <w:color w:val="000000"/>
                <w:sz w:val="22"/>
                <w:szCs w:val="22"/>
              </w:rPr>
            </w:pPr>
            <w:r w:rsidRPr="00C57C64">
              <w:rPr>
                <w:color w:val="000000"/>
                <w:sz w:val="22"/>
                <w:szCs w:val="22"/>
              </w:rPr>
              <w:t xml:space="preserve">Flip Horizontally </w:t>
            </w:r>
          </w:p>
        </w:tc>
        <w:tc>
          <w:tcPr>
            <w:tcW w:w="960" w:type="dxa"/>
            <w:tcBorders>
              <w:top w:val="nil"/>
              <w:left w:val="nil"/>
              <w:bottom w:val="single" w:sz="4" w:space="0" w:color="auto"/>
              <w:right w:val="single" w:sz="4" w:space="0" w:color="auto"/>
            </w:tcBorders>
            <w:shd w:val="clear" w:color="auto" w:fill="auto"/>
            <w:noWrap/>
            <w:vAlign w:val="bottom"/>
            <w:hideMark/>
          </w:tcPr>
          <w:p w14:paraId="1AA24439" w14:textId="77777777" w:rsidR="00CB3FC2" w:rsidRPr="00C57C64" w:rsidRDefault="00CB3FC2" w:rsidP="001645BC">
            <w:pPr>
              <w:rPr>
                <w:color w:val="000000"/>
                <w:sz w:val="22"/>
                <w:szCs w:val="22"/>
              </w:rPr>
            </w:pPr>
            <w:r w:rsidRPr="00C57C64">
              <w:rPr>
                <w:color w:val="000000"/>
                <w:sz w:val="22"/>
                <w:szCs w:val="22"/>
              </w:rPr>
              <w:t>W</w:t>
            </w:r>
          </w:p>
        </w:tc>
        <w:tc>
          <w:tcPr>
            <w:tcW w:w="960" w:type="dxa"/>
            <w:tcBorders>
              <w:top w:val="nil"/>
              <w:left w:val="nil"/>
              <w:bottom w:val="single" w:sz="4" w:space="0" w:color="auto"/>
              <w:right w:val="single" w:sz="4" w:space="0" w:color="auto"/>
            </w:tcBorders>
            <w:shd w:val="clear" w:color="auto" w:fill="auto"/>
            <w:noWrap/>
            <w:vAlign w:val="bottom"/>
            <w:hideMark/>
          </w:tcPr>
          <w:p w14:paraId="5E200331" w14:textId="77777777" w:rsidR="00CB3FC2" w:rsidRPr="00C57C64" w:rsidRDefault="00CB3FC2" w:rsidP="001645BC">
            <w:pPr>
              <w:rPr>
                <w:color w:val="000000"/>
                <w:sz w:val="22"/>
                <w:szCs w:val="22"/>
              </w:rPr>
            </w:pPr>
            <w:r w:rsidRPr="00C57C64">
              <w:rPr>
                <w:color w:val="000000"/>
                <w:sz w:val="22"/>
                <w:szCs w:val="22"/>
              </w:rPr>
              <w:t>H</w:t>
            </w:r>
          </w:p>
        </w:tc>
      </w:tr>
    </w:tbl>
    <w:p w14:paraId="61684525" w14:textId="77777777" w:rsidR="00CB3FC2" w:rsidRDefault="00CB3FC2" w:rsidP="00A513E6">
      <w:pPr>
        <w:rPr>
          <w:szCs w:val="22"/>
          <w:lang w:val="en-CA"/>
        </w:rPr>
      </w:pPr>
    </w:p>
    <w:p w14:paraId="274F9AA3" w14:textId="4F46AE36" w:rsidR="00CB3FC2" w:rsidRDefault="00D625E0" w:rsidP="00CB3FC2">
      <w:pPr>
        <w:pStyle w:val="Heading2"/>
        <w:rPr>
          <w:lang w:val="en-CA"/>
        </w:rPr>
      </w:pPr>
      <w:r>
        <w:rPr>
          <w:lang w:val="en-CA"/>
        </w:rPr>
        <w:t xml:space="preserve">Calculation of motion </w:t>
      </w:r>
      <w:proofErr w:type="spellStart"/>
      <w:r>
        <w:rPr>
          <w:lang w:val="en-CA"/>
        </w:rPr>
        <w:t>vectore</w:t>
      </w:r>
      <w:proofErr w:type="spellEnd"/>
      <w:r>
        <w:rPr>
          <w:lang w:val="en-CA"/>
        </w:rPr>
        <w:t xml:space="preserve"> refinement in </w:t>
      </w:r>
      <w:r w:rsidR="00CB3FC2">
        <w:rPr>
          <w:lang w:val="en-CA"/>
        </w:rPr>
        <w:t>PROF</w:t>
      </w:r>
    </w:p>
    <w:p w14:paraId="67D50A83" w14:textId="6A3A5140" w:rsidR="00CB3FC2" w:rsidRDefault="005C0BBA" w:rsidP="00A513E6">
      <w:pPr>
        <w:rPr>
          <w:szCs w:val="22"/>
          <w:lang w:val="en-CA"/>
        </w:rPr>
      </w:pPr>
      <w:r>
        <w:rPr>
          <w:szCs w:val="22"/>
          <w:lang w:val="en-CA"/>
        </w:rPr>
        <w:t xml:space="preserve">In the next step, motion vector refinement for PROF is calculated according to the processing mode. The main idea here is to calculate the refined sample using the predicted sample which has the closest location. This will reduce the value of motion </w:t>
      </w:r>
      <w:proofErr w:type="spellStart"/>
      <w:r>
        <w:rPr>
          <w:szCs w:val="22"/>
          <w:lang w:val="en-CA"/>
        </w:rPr>
        <w:t>vectore</w:t>
      </w:r>
      <w:proofErr w:type="spellEnd"/>
      <w:r>
        <w:rPr>
          <w:szCs w:val="22"/>
          <w:lang w:val="en-CA"/>
        </w:rPr>
        <w:t xml:space="preserve"> refinements.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06"/>
        <w:gridCol w:w="3112"/>
        <w:gridCol w:w="3242"/>
      </w:tblGrid>
      <w:tr w:rsidR="005C0BBA" w14:paraId="53F8873F" w14:textId="77777777" w:rsidTr="001645BC">
        <w:tc>
          <w:tcPr>
            <w:tcW w:w="9350" w:type="dxa"/>
            <w:gridSpan w:val="3"/>
          </w:tcPr>
          <w:p w14:paraId="305F52CE" w14:textId="77777777" w:rsidR="005C0BBA" w:rsidRDefault="005C0BBA" w:rsidP="001645BC">
            <w:pPr>
              <w:rPr>
                <w:szCs w:val="22"/>
                <w:lang w:val="en-CA"/>
              </w:rPr>
            </w:pPr>
            <w:r w:rsidRPr="005C0BBA">
              <w:rPr>
                <w:noProof/>
                <w:szCs w:val="22"/>
                <w:lang w:val="en-CA"/>
              </w:rPr>
              <w:drawing>
                <wp:inline distT="0" distB="0" distL="0" distR="0" wp14:anchorId="1B7FD3A1" wp14:editId="11E68F93">
                  <wp:extent cx="5941060" cy="1694180"/>
                  <wp:effectExtent l="0" t="0" r="2540" b="127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41060" cy="1694180"/>
                          </a:xfrm>
                          <a:prstGeom prst="rect">
                            <a:avLst/>
                          </a:prstGeom>
                          <a:noFill/>
                          <a:ln>
                            <a:noFill/>
                          </a:ln>
                        </pic:spPr>
                      </pic:pic>
                    </a:graphicData>
                  </a:graphic>
                </wp:inline>
              </w:drawing>
            </w:r>
          </w:p>
        </w:tc>
      </w:tr>
      <w:tr w:rsidR="005C0BBA" w14:paraId="233DF8D5" w14:textId="77777777" w:rsidTr="001645BC">
        <w:tc>
          <w:tcPr>
            <w:tcW w:w="2921" w:type="dxa"/>
          </w:tcPr>
          <w:p w14:paraId="006950A3" w14:textId="77777777" w:rsidR="005C0BBA" w:rsidRDefault="005C0BBA" w:rsidP="001645BC">
            <w:pPr>
              <w:jc w:val="center"/>
              <w:rPr>
                <w:szCs w:val="22"/>
                <w:lang w:val="en-CA"/>
              </w:rPr>
            </w:pPr>
            <w:r>
              <w:rPr>
                <w:szCs w:val="22"/>
                <w:lang w:val="en-CA"/>
              </w:rPr>
              <w:t>(a)</w:t>
            </w:r>
          </w:p>
        </w:tc>
        <w:tc>
          <w:tcPr>
            <w:tcW w:w="3028" w:type="dxa"/>
          </w:tcPr>
          <w:p w14:paraId="63471B09" w14:textId="77777777" w:rsidR="005C0BBA" w:rsidRDefault="005C0BBA" w:rsidP="001645BC">
            <w:pPr>
              <w:jc w:val="center"/>
              <w:rPr>
                <w:szCs w:val="22"/>
                <w:lang w:val="en-CA"/>
              </w:rPr>
            </w:pPr>
            <w:r>
              <w:rPr>
                <w:szCs w:val="22"/>
                <w:lang w:val="en-CA"/>
              </w:rPr>
              <w:t>(b)</w:t>
            </w:r>
          </w:p>
        </w:tc>
        <w:tc>
          <w:tcPr>
            <w:tcW w:w="3401" w:type="dxa"/>
          </w:tcPr>
          <w:p w14:paraId="39E50D5A" w14:textId="77777777" w:rsidR="005C0BBA" w:rsidRDefault="005C0BBA" w:rsidP="001645BC">
            <w:pPr>
              <w:rPr>
                <w:szCs w:val="22"/>
                <w:lang w:val="en-CA"/>
              </w:rPr>
            </w:pPr>
          </w:p>
        </w:tc>
      </w:tr>
    </w:tbl>
    <w:p w14:paraId="5A4BFE15" w14:textId="7BBA9834" w:rsidR="005C0BBA" w:rsidRDefault="005C0BBA" w:rsidP="00A513E6">
      <w:pPr>
        <w:rPr>
          <w:szCs w:val="22"/>
          <w:rtl/>
          <w:lang w:val="en-CA" w:bidi="fa-IR"/>
        </w:rPr>
      </w:pPr>
    </w:p>
    <w:p w14:paraId="406DFF46" w14:textId="2E597AF4" w:rsidR="001645BC" w:rsidRDefault="001645BC" w:rsidP="00A513E6">
      <w:pPr>
        <w:rPr>
          <w:szCs w:val="22"/>
          <w:lang w:bidi="fa-IR"/>
        </w:rPr>
      </w:pPr>
      <w:r>
        <w:rPr>
          <w:szCs w:val="22"/>
          <w:lang w:bidi="fa-IR"/>
        </w:rPr>
        <w:t xml:space="preserve">In this proposal, based on the processing </w:t>
      </w:r>
      <w:proofErr w:type="spellStart"/>
      <w:r>
        <w:rPr>
          <w:szCs w:val="22"/>
          <w:lang w:bidi="fa-IR"/>
        </w:rPr>
        <w:t>mdoe</w:t>
      </w:r>
      <w:proofErr w:type="spellEnd"/>
      <w:r>
        <w:rPr>
          <w:szCs w:val="22"/>
          <w:lang w:bidi="fa-IR"/>
        </w:rPr>
        <w:t xml:space="preserve"> for the current block, a secondary delta motion vector is calculated using the </w:t>
      </w:r>
      <w:proofErr w:type="spellStart"/>
      <w:r>
        <w:rPr>
          <w:szCs w:val="22"/>
          <w:lang w:bidi="fa-IR"/>
        </w:rPr>
        <w:t>orginal</w:t>
      </w:r>
      <w:proofErr w:type="spellEnd"/>
      <w:r>
        <w:rPr>
          <w:szCs w:val="22"/>
          <w:lang w:bidi="fa-IR"/>
        </w:rPr>
        <w:t xml:space="preserve"> delta motion vector. Then motion vector refinements are derived based on the original PROF method using the secondary delta motion vector.</w:t>
      </w:r>
    </w:p>
    <w:p w14:paraId="39CEB630" w14:textId="5B65E497" w:rsidR="001645BC" w:rsidRDefault="001645BC" w:rsidP="00A513E6">
      <w:pPr>
        <w:rPr>
          <w:szCs w:val="22"/>
          <w:lang w:bidi="fa-IR"/>
        </w:rPr>
      </w:pPr>
      <w:r>
        <w:rPr>
          <w:szCs w:val="22"/>
          <w:lang w:bidi="fa-IR"/>
        </w:rPr>
        <w:t>In current VVC</w:t>
      </w:r>
      <w:r w:rsidR="00793C55">
        <w:rPr>
          <w:szCs w:val="22"/>
          <w:lang w:bidi="fa-IR"/>
        </w:rPr>
        <w:t xml:space="preserve"> draft</w:t>
      </w:r>
      <w:r>
        <w:rPr>
          <w:szCs w:val="22"/>
          <w:lang w:bidi="fa-IR"/>
        </w:rPr>
        <w:t xml:space="preserve"> (VTM6.0), delta motion vector</w:t>
      </w:r>
      <w:r w:rsidR="00793C55">
        <w:rPr>
          <w:szCs w:val="22"/>
          <w:lang w:bidi="fa-IR"/>
        </w:rPr>
        <w:t>s</w:t>
      </w:r>
      <w:r>
        <w:rPr>
          <w:szCs w:val="22"/>
          <w:lang w:bidi="fa-IR"/>
        </w:rPr>
        <w:t xml:space="preserve"> are calculated as below:</w:t>
      </w:r>
    </w:p>
    <w:p w14:paraId="18F91269" w14:textId="77777777" w:rsidR="001645BC" w:rsidRDefault="001645BC" w:rsidP="00164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lang w:val="en-FI"/>
        </w:rPr>
      </w:pPr>
      <w:r>
        <w:rPr>
          <w:rFonts w:ascii="Consolas" w:hAnsi="Consolas" w:cs="Consolas"/>
          <w:color w:val="000000"/>
          <w:sz w:val="19"/>
          <w:szCs w:val="19"/>
          <w:lang w:val="en-FI"/>
        </w:rPr>
        <w:t xml:space="preserve">  </w:t>
      </w:r>
      <w:proofErr w:type="spellStart"/>
      <w:r>
        <w:rPr>
          <w:rFonts w:ascii="Consolas" w:hAnsi="Consolas" w:cs="Consolas"/>
          <w:color w:val="000000"/>
          <w:sz w:val="19"/>
          <w:szCs w:val="19"/>
          <w:lang w:val="en-FI"/>
        </w:rPr>
        <w:t>iDMvHorX</w:t>
      </w:r>
      <w:proofErr w:type="spellEnd"/>
      <w:r>
        <w:rPr>
          <w:rFonts w:ascii="Consolas" w:hAnsi="Consolas" w:cs="Consolas"/>
          <w:color w:val="000000"/>
          <w:sz w:val="19"/>
          <w:szCs w:val="19"/>
          <w:lang w:val="en-FI"/>
        </w:rPr>
        <w:t xml:space="preserve"> = (</w:t>
      </w:r>
      <w:proofErr w:type="spellStart"/>
      <w:r>
        <w:rPr>
          <w:rFonts w:ascii="Consolas" w:hAnsi="Consolas" w:cs="Consolas"/>
          <w:color w:val="000000"/>
          <w:sz w:val="19"/>
          <w:szCs w:val="19"/>
          <w:lang w:val="en-FI"/>
        </w:rPr>
        <w:t>mvRT</w:t>
      </w:r>
      <w:proofErr w:type="spellEnd"/>
      <w:r>
        <w:rPr>
          <w:rFonts w:ascii="Consolas" w:hAnsi="Consolas" w:cs="Consolas"/>
          <w:color w:val="000000"/>
          <w:sz w:val="19"/>
          <w:szCs w:val="19"/>
          <w:lang w:val="en-FI"/>
        </w:rPr>
        <w:t xml:space="preserve"> </w:t>
      </w:r>
      <w:r>
        <w:rPr>
          <w:rFonts w:ascii="Consolas" w:hAnsi="Consolas" w:cs="Consolas"/>
          <w:color w:val="008080"/>
          <w:sz w:val="19"/>
          <w:szCs w:val="19"/>
          <w:lang w:val="en-FI"/>
        </w:rPr>
        <w:t>-</w:t>
      </w:r>
      <w:r>
        <w:rPr>
          <w:rFonts w:ascii="Consolas" w:hAnsi="Consolas" w:cs="Consolas"/>
          <w:color w:val="000000"/>
          <w:sz w:val="19"/>
          <w:szCs w:val="19"/>
          <w:lang w:val="en-FI"/>
        </w:rPr>
        <w:t xml:space="preserve"> </w:t>
      </w:r>
      <w:proofErr w:type="spellStart"/>
      <w:r>
        <w:rPr>
          <w:rFonts w:ascii="Consolas" w:hAnsi="Consolas" w:cs="Consolas"/>
          <w:color w:val="000000"/>
          <w:sz w:val="19"/>
          <w:szCs w:val="19"/>
          <w:lang w:val="en-FI"/>
        </w:rPr>
        <w:t>mvLT</w:t>
      </w:r>
      <w:proofErr w:type="spellEnd"/>
      <w:proofErr w:type="gramStart"/>
      <w:r>
        <w:rPr>
          <w:rFonts w:ascii="Consolas" w:hAnsi="Consolas" w:cs="Consolas"/>
          <w:color w:val="000000"/>
          <w:sz w:val="19"/>
          <w:szCs w:val="19"/>
          <w:lang w:val="en-FI"/>
        </w:rPr>
        <w:t>).</w:t>
      </w:r>
      <w:proofErr w:type="spellStart"/>
      <w:r>
        <w:rPr>
          <w:rFonts w:ascii="Consolas" w:hAnsi="Consolas" w:cs="Consolas"/>
          <w:color w:val="000000"/>
          <w:sz w:val="19"/>
          <w:szCs w:val="19"/>
          <w:lang w:val="en-FI"/>
        </w:rPr>
        <w:t>getHor</w:t>
      </w:r>
      <w:proofErr w:type="spellEnd"/>
      <w:proofErr w:type="gramEnd"/>
      <w:r>
        <w:rPr>
          <w:rFonts w:ascii="Consolas" w:hAnsi="Consolas" w:cs="Consolas"/>
          <w:color w:val="000000"/>
          <w:sz w:val="19"/>
          <w:szCs w:val="19"/>
          <w:lang w:val="en-FI"/>
        </w:rPr>
        <w:t>() &lt;&lt; (</w:t>
      </w:r>
      <w:proofErr w:type="spellStart"/>
      <w:r>
        <w:rPr>
          <w:rFonts w:ascii="Consolas" w:hAnsi="Consolas" w:cs="Consolas"/>
          <w:color w:val="000000"/>
          <w:sz w:val="19"/>
          <w:szCs w:val="19"/>
          <w:lang w:val="en-FI"/>
        </w:rPr>
        <w:t>iBit</w:t>
      </w:r>
      <w:proofErr w:type="spellEnd"/>
      <w:r>
        <w:rPr>
          <w:rFonts w:ascii="Consolas" w:hAnsi="Consolas" w:cs="Consolas"/>
          <w:color w:val="000000"/>
          <w:sz w:val="19"/>
          <w:szCs w:val="19"/>
          <w:lang w:val="en-FI"/>
        </w:rPr>
        <w:t xml:space="preserve"> - g_aucLog2[</w:t>
      </w:r>
      <w:proofErr w:type="spellStart"/>
      <w:r>
        <w:rPr>
          <w:rFonts w:ascii="Consolas" w:hAnsi="Consolas" w:cs="Consolas"/>
          <w:color w:val="000000"/>
          <w:sz w:val="19"/>
          <w:szCs w:val="19"/>
          <w:lang w:val="en-FI"/>
        </w:rPr>
        <w:t>cxWidth</w:t>
      </w:r>
      <w:proofErr w:type="spellEnd"/>
      <w:r>
        <w:rPr>
          <w:rFonts w:ascii="Consolas" w:hAnsi="Consolas" w:cs="Consolas"/>
          <w:color w:val="000000"/>
          <w:sz w:val="19"/>
          <w:szCs w:val="19"/>
          <w:lang w:val="en-FI"/>
        </w:rPr>
        <w:t>]);</w:t>
      </w:r>
    </w:p>
    <w:p w14:paraId="26440EAD" w14:textId="77777777" w:rsidR="001645BC" w:rsidRDefault="001645BC" w:rsidP="00164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lang w:val="en-FI"/>
        </w:rPr>
      </w:pPr>
      <w:r>
        <w:rPr>
          <w:rFonts w:ascii="Consolas" w:hAnsi="Consolas" w:cs="Consolas"/>
          <w:color w:val="000000"/>
          <w:sz w:val="19"/>
          <w:szCs w:val="19"/>
          <w:lang w:val="en-FI"/>
        </w:rPr>
        <w:t xml:space="preserve">  </w:t>
      </w:r>
      <w:proofErr w:type="spellStart"/>
      <w:r>
        <w:rPr>
          <w:rFonts w:ascii="Consolas" w:hAnsi="Consolas" w:cs="Consolas"/>
          <w:color w:val="000000"/>
          <w:sz w:val="19"/>
          <w:szCs w:val="19"/>
          <w:lang w:val="en-FI"/>
        </w:rPr>
        <w:t>iDMvHorY</w:t>
      </w:r>
      <w:proofErr w:type="spellEnd"/>
      <w:r>
        <w:rPr>
          <w:rFonts w:ascii="Consolas" w:hAnsi="Consolas" w:cs="Consolas"/>
          <w:color w:val="000000"/>
          <w:sz w:val="19"/>
          <w:szCs w:val="19"/>
          <w:lang w:val="en-FI"/>
        </w:rPr>
        <w:t xml:space="preserve"> = (</w:t>
      </w:r>
      <w:proofErr w:type="spellStart"/>
      <w:r>
        <w:rPr>
          <w:rFonts w:ascii="Consolas" w:hAnsi="Consolas" w:cs="Consolas"/>
          <w:color w:val="000000"/>
          <w:sz w:val="19"/>
          <w:szCs w:val="19"/>
          <w:lang w:val="en-FI"/>
        </w:rPr>
        <w:t>mvRT</w:t>
      </w:r>
      <w:proofErr w:type="spellEnd"/>
      <w:r>
        <w:rPr>
          <w:rFonts w:ascii="Consolas" w:hAnsi="Consolas" w:cs="Consolas"/>
          <w:color w:val="000000"/>
          <w:sz w:val="19"/>
          <w:szCs w:val="19"/>
          <w:lang w:val="en-FI"/>
        </w:rPr>
        <w:t xml:space="preserve"> </w:t>
      </w:r>
      <w:r>
        <w:rPr>
          <w:rFonts w:ascii="Consolas" w:hAnsi="Consolas" w:cs="Consolas"/>
          <w:color w:val="008080"/>
          <w:sz w:val="19"/>
          <w:szCs w:val="19"/>
          <w:lang w:val="en-FI"/>
        </w:rPr>
        <w:t>-</w:t>
      </w:r>
      <w:r>
        <w:rPr>
          <w:rFonts w:ascii="Consolas" w:hAnsi="Consolas" w:cs="Consolas"/>
          <w:color w:val="000000"/>
          <w:sz w:val="19"/>
          <w:szCs w:val="19"/>
          <w:lang w:val="en-FI"/>
        </w:rPr>
        <w:t xml:space="preserve"> </w:t>
      </w:r>
      <w:proofErr w:type="spellStart"/>
      <w:r>
        <w:rPr>
          <w:rFonts w:ascii="Consolas" w:hAnsi="Consolas" w:cs="Consolas"/>
          <w:color w:val="000000"/>
          <w:sz w:val="19"/>
          <w:szCs w:val="19"/>
          <w:lang w:val="en-FI"/>
        </w:rPr>
        <w:t>mvLT</w:t>
      </w:r>
      <w:proofErr w:type="spellEnd"/>
      <w:proofErr w:type="gramStart"/>
      <w:r>
        <w:rPr>
          <w:rFonts w:ascii="Consolas" w:hAnsi="Consolas" w:cs="Consolas"/>
          <w:color w:val="000000"/>
          <w:sz w:val="19"/>
          <w:szCs w:val="19"/>
          <w:lang w:val="en-FI"/>
        </w:rPr>
        <w:t>).</w:t>
      </w:r>
      <w:proofErr w:type="spellStart"/>
      <w:r>
        <w:rPr>
          <w:rFonts w:ascii="Consolas" w:hAnsi="Consolas" w:cs="Consolas"/>
          <w:color w:val="000000"/>
          <w:sz w:val="19"/>
          <w:szCs w:val="19"/>
          <w:lang w:val="en-FI"/>
        </w:rPr>
        <w:t>getVer</w:t>
      </w:r>
      <w:proofErr w:type="spellEnd"/>
      <w:proofErr w:type="gramEnd"/>
      <w:r>
        <w:rPr>
          <w:rFonts w:ascii="Consolas" w:hAnsi="Consolas" w:cs="Consolas"/>
          <w:color w:val="000000"/>
          <w:sz w:val="19"/>
          <w:szCs w:val="19"/>
          <w:lang w:val="en-FI"/>
        </w:rPr>
        <w:t>() &lt;&lt; (</w:t>
      </w:r>
      <w:proofErr w:type="spellStart"/>
      <w:r>
        <w:rPr>
          <w:rFonts w:ascii="Consolas" w:hAnsi="Consolas" w:cs="Consolas"/>
          <w:color w:val="000000"/>
          <w:sz w:val="19"/>
          <w:szCs w:val="19"/>
          <w:lang w:val="en-FI"/>
        </w:rPr>
        <w:t>iBit</w:t>
      </w:r>
      <w:proofErr w:type="spellEnd"/>
      <w:r>
        <w:rPr>
          <w:rFonts w:ascii="Consolas" w:hAnsi="Consolas" w:cs="Consolas"/>
          <w:color w:val="000000"/>
          <w:sz w:val="19"/>
          <w:szCs w:val="19"/>
          <w:lang w:val="en-FI"/>
        </w:rPr>
        <w:t xml:space="preserve"> - g_aucLog2[</w:t>
      </w:r>
      <w:proofErr w:type="spellStart"/>
      <w:r>
        <w:rPr>
          <w:rFonts w:ascii="Consolas" w:hAnsi="Consolas" w:cs="Consolas"/>
          <w:color w:val="000000"/>
          <w:sz w:val="19"/>
          <w:szCs w:val="19"/>
          <w:lang w:val="en-FI"/>
        </w:rPr>
        <w:t>cxWidth</w:t>
      </w:r>
      <w:proofErr w:type="spellEnd"/>
      <w:r>
        <w:rPr>
          <w:rFonts w:ascii="Consolas" w:hAnsi="Consolas" w:cs="Consolas"/>
          <w:color w:val="000000"/>
          <w:sz w:val="19"/>
          <w:szCs w:val="19"/>
          <w:lang w:val="en-FI"/>
        </w:rPr>
        <w:t>]);</w:t>
      </w:r>
    </w:p>
    <w:p w14:paraId="1BF3D618" w14:textId="77777777" w:rsidR="001645BC" w:rsidRDefault="001645BC" w:rsidP="00164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lang w:val="en-FI"/>
        </w:rPr>
      </w:pPr>
      <w:r>
        <w:rPr>
          <w:rFonts w:ascii="Consolas" w:hAnsi="Consolas" w:cs="Consolas"/>
          <w:color w:val="000000"/>
          <w:sz w:val="19"/>
          <w:szCs w:val="19"/>
          <w:lang w:val="en-FI"/>
        </w:rPr>
        <w:t xml:space="preserve">  </w:t>
      </w:r>
      <w:r>
        <w:rPr>
          <w:rFonts w:ascii="Consolas" w:hAnsi="Consolas" w:cs="Consolas"/>
          <w:color w:val="0000FF"/>
          <w:sz w:val="19"/>
          <w:szCs w:val="19"/>
          <w:lang w:val="en-FI"/>
        </w:rPr>
        <w:t>if</w:t>
      </w:r>
      <w:r>
        <w:rPr>
          <w:rFonts w:ascii="Consolas" w:hAnsi="Consolas" w:cs="Consolas"/>
          <w:color w:val="000000"/>
          <w:sz w:val="19"/>
          <w:szCs w:val="19"/>
          <w:lang w:val="en-FI"/>
        </w:rPr>
        <w:t xml:space="preserve"> </w:t>
      </w:r>
      <w:proofErr w:type="gramStart"/>
      <w:r>
        <w:rPr>
          <w:rFonts w:ascii="Consolas" w:hAnsi="Consolas" w:cs="Consolas"/>
          <w:color w:val="000000"/>
          <w:sz w:val="19"/>
          <w:szCs w:val="19"/>
          <w:lang w:val="en-FI"/>
        </w:rPr>
        <w:t xml:space="preserve">( </w:t>
      </w:r>
      <w:r>
        <w:rPr>
          <w:rFonts w:ascii="Consolas" w:hAnsi="Consolas" w:cs="Consolas"/>
          <w:color w:val="808080"/>
          <w:sz w:val="19"/>
          <w:szCs w:val="19"/>
          <w:lang w:val="en-FI"/>
        </w:rPr>
        <w:t>pu</w:t>
      </w:r>
      <w:r>
        <w:rPr>
          <w:rFonts w:ascii="Consolas" w:hAnsi="Consolas" w:cs="Consolas"/>
          <w:color w:val="000000"/>
          <w:sz w:val="19"/>
          <w:szCs w:val="19"/>
          <w:lang w:val="en-FI"/>
        </w:rPr>
        <w:t>.cu</w:t>
      </w:r>
      <w:proofErr w:type="gramEnd"/>
      <w:r>
        <w:rPr>
          <w:rFonts w:ascii="Consolas" w:hAnsi="Consolas" w:cs="Consolas"/>
          <w:color w:val="000000"/>
          <w:sz w:val="19"/>
          <w:szCs w:val="19"/>
          <w:lang w:val="en-FI"/>
        </w:rPr>
        <w:t>-&gt;</w:t>
      </w:r>
      <w:proofErr w:type="spellStart"/>
      <w:r>
        <w:rPr>
          <w:rFonts w:ascii="Consolas" w:hAnsi="Consolas" w:cs="Consolas"/>
          <w:color w:val="000000"/>
          <w:sz w:val="19"/>
          <w:szCs w:val="19"/>
          <w:lang w:val="en-FI"/>
        </w:rPr>
        <w:t>affineType</w:t>
      </w:r>
      <w:proofErr w:type="spellEnd"/>
      <w:r>
        <w:rPr>
          <w:rFonts w:ascii="Consolas" w:hAnsi="Consolas" w:cs="Consolas"/>
          <w:color w:val="000000"/>
          <w:sz w:val="19"/>
          <w:szCs w:val="19"/>
          <w:lang w:val="en-FI"/>
        </w:rPr>
        <w:t xml:space="preserve"> == </w:t>
      </w:r>
      <w:r>
        <w:rPr>
          <w:rFonts w:ascii="Consolas" w:hAnsi="Consolas" w:cs="Consolas"/>
          <w:color w:val="2F4F4F"/>
          <w:sz w:val="19"/>
          <w:szCs w:val="19"/>
          <w:lang w:val="en-FI"/>
        </w:rPr>
        <w:t>AFFINEMODEL_6PARAM</w:t>
      </w:r>
      <w:r>
        <w:rPr>
          <w:rFonts w:ascii="Consolas" w:hAnsi="Consolas" w:cs="Consolas"/>
          <w:color w:val="000000"/>
          <w:sz w:val="19"/>
          <w:szCs w:val="19"/>
          <w:lang w:val="en-FI"/>
        </w:rPr>
        <w:t xml:space="preserve"> )</w:t>
      </w:r>
    </w:p>
    <w:p w14:paraId="746928FD" w14:textId="77777777" w:rsidR="001645BC" w:rsidRDefault="001645BC" w:rsidP="00164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lang w:val="en-FI"/>
        </w:rPr>
      </w:pPr>
      <w:r>
        <w:rPr>
          <w:rFonts w:ascii="Consolas" w:hAnsi="Consolas" w:cs="Consolas"/>
          <w:color w:val="000000"/>
          <w:sz w:val="19"/>
          <w:szCs w:val="19"/>
          <w:lang w:val="en-FI"/>
        </w:rPr>
        <w:t xml:space="preserve">  {</w:t>
      </w:r>
    </w:p>
    <w:p w14:paraId="01565CB0" w14:textId="77777777" w:rsidR="001645BC" w:rsidRDefault="001645BC" w:rsidP="00164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lang w:val="en-FI"/>
        </w:rPr>
      </w:pPr>
      <w:r>
        <w:rPr>
          <w:rFonts w:ascii="Consolas" w:hAnsi="Consolas" w:cs="Consolas"/>
          <w:color w:val="000000"/>
          <w:sz w:val="19"/>
          <w:szCs w:val="19"/>
          <w:lang w:val="en-FI"/>
        </w:rPr>
        <w:t xml:space="preserve">    </w:t>
      </w:r>
      <w:proofErr w:type="spellStart"/>
      <w:r>
        <w:rPr>
          <w:rFonts w:ascii="Consolas" w:hAnsi="Consolas" w:cs="Consolas"/>
          <w:color w:val="000000"/>
          <w:sz w:val="19"/>
          <w:szCs w:val="19"/>
          <w:lang w:val="en-FI"/>
        </w:rPr>
        <w:t>iDMvVerX</w:t>
      </w:r>
      <w:proofErr w:type="spellEnd"/>
      <w:r>
        <w:rPr>
          <w:rFonts w:ascii="Consolas" w:hAnsi="Consolas" w:cs="Consolas"/>
          <w:color w:val="000000"/>
          <w:sz w:val="19"/>
          <w:szCs w:val="19"/>
          <w:lang w:val="en-FI"/>
        </w:rPr>
        <w:t xml:space="preserve"> = (</w:t>
      </w:r>
      <w:proofErr w:type="spellStart"/>
      <w:r>
        <w:rPr>
          <w:rFonts w:ascii="Consolas" w:hAnsi="Consolas" w:cs="Consolas"/>
          <w:color w:val="000000"/>
          <w:sz w:val="19"/>
          <w:szCs w:val="19"/>
          <w:lang w:val="en-FI"/>
        </w:rPr>
        <w:t>mvLB</w:t>
      </w:r>
      <w:proofErr w:type="spellEnd"/>
      <w:r>
        <w:rPr>
          <w:rFonts w:ascii="Consolas" w:hAnsi="Consolas" w:cs="Consolas"/>
          <w:color w:val="000000"/>
          <w:sz w:val="19"/>
          <w:szCs w:val="19"/>
          <w:lang w:val="en-FI"/>
        </w:rPr>
        <w:t xml:space="preserve"> </w:t>
      </w:r>
      <w:r>
        <w:rPr>
          <w:rFonts w:ascii="Consolas" w:hAnsi="Consolas" w:cs="Consolas"/>
          <w:color w:val="008080"/>
          <w:sz w:val="19"/>
          <w:szCs w:val="19"/>
          <w:lang w:val="en-FI"/>
        </w:rPr>
        <w:t>-</w:t>
      </w:r>
      <w:r>
        <w:rPr>
          <w:rFonts w:ascii="Consolas" w:hAnsi="Consolas" w:cs="Consolas"/>
          <w:color w:val="000000"/>
          <w:sz w:val="19"/>
          <w:szCs w:val="19"/>
          <w:lang w:val="en-FI"/>
        </w:rPr>
        <w:t xml:space="preserve"> </w:t>
      </w:r>
      <w:proofErr w:type="spellStart"/>
      <w:r>
        <w:rPr>
          <w:rFonts w:ascii="Consolas" w:hAnsi="Consolas" w:cs="Consolas"/>
          <w:color w:val="000000"/>
          <w:sz w:val="19"/>
          <w:szCs w:val="19"/>
          <w:lang w:val="en-FI"/>
        </w:rPr>
        <w:t>mvLT</w:t>
      </w:r>
      <w:proofErr w:type="spellEnd"/>
      <w:proofErr w:type="gramStart"/>
      <w:r>
        <w:rPr>
          <w:rFonts w:ascii="Consolas" w:hAnsi="Consolas" w:cs="Consolas"/>
          <w:color w:val="000000"/>
          <w:sz w:val="19"/>
          <w:szCs w:val="19"/>
          <w:lang w:val="en-FI"/>
        </w:rPr>
        <w:t>).</w:t>
      </w:r>
      <w:proofErr w:type="spellStart"/>
      <w:r>
        <w:rPr>
          <w:rFonts w:ascii="Consolas" w:hAnsi="Consolas" w:cs="Consolas"/>
          <w:color w:val="000000"/>
          <w:sz w:val="19"/>
          <w:szCs w:val="19"/>
          <w:lang w:val="en-FI"/>
        </w:rPr>
        <w:t>getHor</w:t>
      </w:r>
      <w:proofErr w:type="spellEnd"/>
      <w:proofErr w:type="gramEnd"/>
      <w:r>
        <w:rPr>
          <w:rFonts w:ascii="Consolas" w:hAnsi="Consolas" w:cs="Consolas"/>
          <w:color w:val="000000"/>
          <w:sz w:val="19"/>
          <w:szCs w:val="19"/>
          <w:lang w:val="en-FI"/>
        </w:rPr>
        <w:t>() &lt;&lt; (</w:t>
      </w:r>
      <w:proofErr w:type="spellStart"/>
      <w:r>
        <w:rPr>
          <w:rFonts w:ascii="Consolas" w:hAnsi="Consolas" w:cs="Consolas"/>
          <w:color w:val="000000"/>
          <w:sz w:val="19"/>
          <w:szCs w:val="19"/>
          <w:lang w:val="en-FI"/>
        </w:rPr>
        <w:t>iBit</w:t>
      </w:r>
      <w:proofErr w:type="spellEnd"/>
      <w:r>
        <w:rPr>
          <w:rFonts w:ascii="Consolas" w:hAnsi="Consolas" w:cs="Consolas"/>
          <w:color w:val="000000"/>
          <w:sz w:val="19"/>
          <w:szCs w:val="19"/>
          <w:lang w:val="en-FI"/>
        </w:rPr>
        <w:t xml:space="preserve"> - g_aucLog2[</w:t>
      </w:r>
      <w:proofErr w:type="spellStart"/>
      <w:r>
        <w:rPr>
          <w:rFonts w:ascii="Consolas" w:hAnsi="Consolas" w:cs="Consolas"/>
          <w:color w:val="000000"/>
          <w:sz w:val="19"/>
          <w:szCs w:val="19"/>
          <w:lang w:val="en-FI"/>
        </w:rPr>
        <w:t>cxHeight</w:t>
      </w:r>
      <w:proofErr w:type="spellEnd"/>
      <w:r>
        <w:rPr>
          <w:rFonts w:ascii="Consolas" w:hAnsi="Consolas" w:cs="Consolas"/>
          <w:color w:val="000000"/>
          <w:sz w:val="19"/>
          <w:szCs w:val="19"/>
          <w:lang w:val="en-FI"/>
        </w:rPr>
        <w:t>]);</w:t>
      </w:r>
    </w:p>
    <w:p w14:paraId="692E7944" w14:textId="77777777" w:rsidR="001645BC" w:rsidRDefault="001645BC" w:rsidP="00164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lang w:val="en-FI"/>
        </w:rPr>
      </w:pPr>
      <w:r>
        <w:rPr>
          <w:rFonts w:ascii="Consolas" w:hAnsi="Consolas" w:cs="Consolas"/>
          <w:color w:val="000000"/>
          <w:sz w:val="19"/>
          <w:szCs w:val="19"/>
          <w:lang w:val="en-FI"/>
        </w:rPr>
        <w:t xml:space="preserve">    </w:t>
      </w:r>
      <w:proofErr w:type="spellStart"/>
      <w:r>
        <w:rPr>
          <w:rFonts w:ascii="Consolas" w:hAnsi="Consolas" w:cs="Consolas"/>
          <w:color w:val="000000"/>
          <w:sz w:val="19"/>
          <w:szCs w:val="19"/>
          <w:lang w:val="en-FI"/>
        </w:rPr>
        <w:t>iDMvVerY</w:t>
      </w:r>
      <w:proofErr w:type="spellEnd"/>
      <w:r>
        <w:rPr>
          <w:rFonts w:ascii="Consolas" w:hAnsi="Consolas" w:cs="Consolas"/>
          <w:color w:val="000000"/>
          <w:sz w:val="19"/>
          <w:szCs w:val="19"/>
          <w:lang w:val="en-FI"/>
        </w:rPr>
        <w:t xml:space="preserve"> = (</w:t>
      </w:r>
      <w:proofErr w:type="spellStart"/>
      <w:r>
        <w:rPr>
          <w:rFonts w:ascii="Consolas" w:hAnsi="Consolas" w:cs="Consolas"/>
          <w:color w:val="000000"/>
          <w:sz w:val="19"/>
          <w:szCs w:val="19"/>
          <w:lang w:val="en-FI"/>
        </w:rPr>
        <w:t>mvLB</w:t>
      </w:r>
      <w:proofErr w:type="spellEnd"/>
      <w:r>
        <w:rPr>
          <w:rFonts w:ascii="Consolas" w:hAnsi="Consolas" w:cs="Consolas"/>
          <w:color w:val="000000"/>
          <w:sz w:val="19"/>
          <w:szCs w:val="19"/>
          <w:lang w:val="en-FI"/>
        </w:rPr>
        <w:t xml:space="preserve"> </w:t>
      </w:r>
      <w:r>
        <w:rPr>
          <w:rFonts w:ascii="Consolas" w:hAnsi="Consolas" w:cs="Consolas"/>
          <w:color w:val="008080"/>
          <w:sz w:val="19"/>
          <w:szCs w:val="19"/>
          <w:lang w:val="en-FI"/>
        </w:rPr>
        <w:t>-</w:t>
      </w:r>
      <w:r>
        <w:rPr>
          <w:rFonts w:ascii="Consolas" w:hAnsi="Consolas" w:cs="Consolas"/>
          <w:color w:val="000000"/>
          <w:sz w:val="19"/>
          <w:szCs w:val="19"/>
          <w:lang w:val="en-FI"/>
        </w:rPr>
        <w:t xml:space="preserve"> </w:t>
      </w:r>
      <w:proofErr w:type="spellStart"/>
      <w:r>
        <w:rPr>
          <w:rFonts w:ascii="Consolas" w:hAnsi="Consolas" w:cs="Consolas"/>
          <w:color w:val="000000"/>
          <w:sz w:val="19"/>
          <w:szCs w:val="19"/>
          <w:lang w:val="en-FI"/>
        </w:rPr>
        <w:t>mvLT</w:t>
      </w:r>
      <w:proofErr w:type="spellEnd"/>
      <w:proofErr w:type="gramStart"/>
      <w:r>
        <w:rPr>
          <w:rFonts w:ascii="Consolas" w:hAnsi="Consolas" w:cs="Consolas"/>
          <w:color w:val="000000"/>
          <w:sz w:val="19"/>
          <w:szCs w:val="19"/>
          <w:lang w:val="en-FI"/>
        </w:rPr>
        <w:t>).</w:t>
      </w:r>
      <w:proofErr w:type="spellStart"/>
      <w:r>
        <w:rPr>
          <w:rFonts w:ascii="Consolas" w:hAnsi="Consolas" w:cs="Consolas"/>
          <w:color w:val="000000"/>
          <w:sz w:val="19"/>
          <w:szCs w:val="19"/>
          <w:lang w:val="en-FI"/>
        </w:rPr>
        <w:t>getVer</w:t>
      </w:r>
      <w:proofErr w:type="spellEnd"/>
      <w:proofErr w:type="gramEnd"/>
      <w:r>
        <w:rPr>
          <w:rFonts w:ascii="Consolas" w:hAnsi="Consolas" w:cs="Consolas"/>
          <w:color w:val="000000"/>
          <w:sz w:val="19"/>
          <w:szCs w:val="19"/>
          <w:lang w:val="en-FI"/>
        </w:rPr>
        <w:t>() &lt;&lt; (</w:t>
      </w:r>
      <w:proofErr w:type="spellStart"/>
      <w:r>
        <w:rPr>
          <w:rFonts w:ascii="Consolas" w:hAnsi="Consolas" w:cs="Consolas"/>
          <w:color w:val="000000"/>
          <w:sz w:val="19"/>
          <w:szCs w:val="19"/>
          <w:lang w:val="en-FI"/>
        </w:rPr>
        <w:t>iBit</w:t>
      </w:r>
      <w:proofErr w:type="spellEnd"/>
      <w:r>
        <w:rPr>
          <w:rFonts w:ascii="Consolas" w:hAnsi="Consolas" w:cs="Consolas"/>
          <w:color w:val="000000"/>
          <w:sz w:val="19"/>
          <w:szCs w:val="19"/>
          <w:lang w:val="en-FI"/>
        </w:rPr>
        <w:t xml:space="preserve"> - g_aucLog2[</w:t>
      </w:r>
      <w:proofErr w:type="spellStart"/>
      <w:r>
        <w:rPr>
          <w:rFonts w:ascii="Consolas" w:hAnsi="Consolas" w:cs="Consolas"/>
          <w:color w:val="000000"/>
          <w:sz w:val="19"/>
          <w:szCs w:val="19"/>
          <w:lang w:val="en-FI"/>
        </w:rPr>
        <w:t>cxHeight</w:t>
      </w:r>
      <w:proofErr w:type="spellEnd"/>
      <w:r>
        <w:rPr>
          <w:rFonts w:ascii="Consolas" w:hAnsi="Consolas" w:cs="Consolas"/>
          <w:color w:val="000000"/>
          <w:sz w:val="19"/>
          <w:szCs w:val="19"/>
          <w:lang w:val="en-FI"/>
        </w:rPr>
        <w:t>]);</w:t>
      </w:r>
    </w:p>
    <w:p w14:paraId="36EF21C9" w14:textId="77777777" w:rsidR="001645BC" w:rsidRDefault="001645BC" w:rsidP="00164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lang w:val="en-FI"/>
        </w:rPr>
      </w:pPr>
      <w:r>
        <w:rPr>
          <w:rFonts w:ascii="Consolas" w:hAnsi="Consolas" w:cs="Consolas"/>
          <w:color w:val="000000"/>
          <w:sz w:val="19"/>
          <w:szCs w:val="19"/>
          <w:lang w:val="en-FI"/>
        </w:rPr>
        <w:t xml:space="preserve">  }</w:t>
      </w:r>
    </w:p>
    <w:p w14:paraId="0EEFF989" w14:textId="77777777" w:rsidR="001645BC" w:rsidRDefault="001645BC" w:rsidP="00164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lang w:val="en-FI"/>
        </w:rPr>
      </w:pPr>
      <w:r>
        <w:rPr>
          <w:rFonts w:ascii="Consolas" w:hAnsi="Consolas" w:cs="Consolas"/>
          <w:color w:val="000000"/>
          <w:sz w:val="19"/>
          <w:szCs w:val="19"/>
          <w:lang w:val="en-FI"/>
        </w:rPr>
        <w:t xml:space="preserve">  </w:t>
      </w:r>
      <w:r>
        <w:rPr>
          <w:rFonts w:ascii="Consolas" w:hAnsi="Consolas" w:cs="Consolas"/>
          <w:color w:val="0000FF"/>
          <w:sz w:val="19"/>
          <w:szCs w:val="19"/>
          <w:lang w:val="en-FI"/>
        </w:rPr>
        <w:t>else</w:t>
      </w:r>
    </w:p>
    <w:p w14:paraId="2744A442" w14:textId="77777777" w:rsidR="001645BC" w:rsidRDefault="001645BC" w:rsidP="00164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lang w:val="en-FI"/>
        </w:rPr>
      </w:pPr>
      <w:r>
        <w:rPr>
          <w:rFonts w:ascii="Consolas" w:hAnsi="Consolas" w:cs="Consolas"/>
          <w:color w:val="000000"/>
          <w:sz w:val="19"/>
          <w:szCs w:val="19"/>
          <w:lang w:val="en-FI"/>
        </w:rPr>
        <w:t xml:space="preserve">  {</w:t>
      </w:r>
    </w:p>
    <w:p w14:paraId="0F5E4741" w14:textId="77777777" w:rsidR="001645BC" w:rsidRDefault="001645BC" w:rsidP="00164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lang w:val="en-FI"/>
        </w:rPr>
      </w:pPr>
      <w:r>
        <w:rPr>
          <w:rFonts w:ascii="Consolas" w:hAnsi="Consolas" w:cs="Consolas"/>
          <w:color w:val="000000"/>
          <w:sz w:val="19"/>
          <w:szCs w:val="19"/>
          <w:lang w:val="en-FI"/>
        </w:rPr>
        <w:t xml:space="preserve">    </w:t>
      </w:r>
      <w:proofErr w:type="spellStart"/>
      <w:r>
        <w:rPr>
          <w:rFonts w:ascii="Consolas" w:hAnsi="Consolas" w:cs="Consolas"/>
          <w:color w:val="000000"/>
          <w:sz w:val="19"/>
          <w:szCs w:val="19"/>
          <w:lang w:val="en-FI"/>
        </w:rPr>
        <w:t>iDMvVerX</w:t>
      </w:r>
      <w:proofErr w:type="spellEnd"/>
      <w:r>
        <w:rPr>
          <w:rFonts w:ascii="Consolas" w:hAnsi="Consolas" w:cs="Consolas"/>
          <w:color w:val="000000"/>
          <w:sz w:val="19"/>
          <w:szCs w:val="19"/>
          <w:lang w:val="en-FI"/>
        </w:rPr>
        <w:t xml:space="preserve"> = -</w:t>
      </w:r>
      <w:proofErr w:type="spellStart"/>
      <w:r>
        <w:rPr>
          <w:rFonts w:ascii="Consolas" w:hAnsi="Consolas" w:cs="Consolas"/>
          <w:color w:val="000000"/>
          <w:sz w:val="19"/>
          <w:szCs w:val="19"/>
          <w:lang w:val="en-FI"/>
        </w:rPr>
        <w:t>iDMvHorY</w:t>
      </w:r>
      <w:proofErr w:type="spellEnd"/>
      <w:r>
        <w:rPr>
          <w:rFonts w:ascii="Consolas" w:hAnsi="Consolas" w:cs="Consolas"/>
          <w:color w:val="000000"/>
          <w:sz w:val="19"/>
          <w:szCs w:val="19"/>
          <w:lang w:val="en-FI"/>
        </w:rPr>
        <w:t>;</w:t>
      </w:r>
    </w:p>
    <w:p w14:paraId="2EE042D5" w14:textId="77777777" w:rsidR="001645BC" w:rsidRDefault="001645BC" w:rsidP="00164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lang w:val="en-FI"/>
        </w:rPr>
      </w:pPr>
      <w:r>
        <w:rPr>
          <w:rFonts w:ascii="Consolas" w:hAnsi="Consolas" w:cs="Consolas"/>
          <w:color w:val="000000"/>
          <w:sz w:val="19"/>
          <w:szCs w:val="19"/>
          <w:lang w:val="en-FI"/>
        </w:rPr>
        <w:t xml:space="preserve">    </w:t>
      </w:r>
      <w:proofErr w:type="spellStart"/>
      <w:r>
        <w:rPr>
          <w:rFonts w:ascii="Consolas" w:hAnsi="Consolas" w:cs="Consolas"/>
          <w:color w:val="000000"/>
          <w:sz w:val="19"/>
          <w:szCs w:val="19"/>
          <w:lang w:val="en-FI"/>
        </w:rPr>
        <w:t>iDMvVerY</w:t>
      </w:r>
      <w:proofErr w:type="spellEnd"/>
      <w:r>
        <w:rPr>
          <w:rFonts w:ascii="Consolas" w:hAnsi="Consolas" w:cs="Consolas"/>
          <w:color w:val="000000"/>
          <w:sz w:val="19"/>
          <w:szCs w:val="19"/>
          <w:lang w:val="en-FI"/>
        </w:rPr>
        <w:t xml:space="preserve"> = </w:t>
      </w:r>
      <w:proofErr w:type="spellStart"/>
      <w:r>
        <w:rPr>
          <w:rFonts w:ascii="Consolas" w:hAnsi="Consolas" w:cs="Consolas"/>
          <w:color w:val="000000"/>
          <w:sz w:val="19"/>
          <w:szCs w:val="19"/>
          <w:lang w:val="en-FI"/>
        </w:rPr>
        <w:t>iDMvHorX</w:t>
      </w:r>
      <w:proofErr w:type="spellEnd"/>
      <w:r>
        <w:rPr>
          <w:rFonts w:ascii="Consolas" w:hAnsi="Consolas" w:cs="Consolas"/>
          <w:color w:val="000000"/>
          <w:sz w:val="19"/>
          <w:szCs w:val="19"/>
          <w:lang w:val="en-FI"/>
        </w:rPr>
        <w:t>;</w:t>
      </w:r>
    </w:p>
    <w:p w14:paraId="6C70C463" w14:textId="77777777" w:rsidR="001645BC" w:rsidRDefault="001645BC" w:rsidP="00164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lang w:val="en-FI"/>
        </w:rPr>
      </w:pPr>
      <w:r>
        <w:rPr>
          <w:rFonts w:ascii="Consolas" w:hAnsi="Consolas" w:cs="Consolas"/>
          <w:color w:val="000000"/>
          <w:sz w:val="19"/>
          <w:szCs w:val="19"/>
          <w:lang w:val="en-FI"/>
        </w:rPr>
        <w:t xml:space="preserve">  }</w:t>
      </w:r>
    </w:p>
    <w:p w14:paraId="01917036" w14:textId="47857AEB" w:rsidR="001645BC" w:rsidRDefault="001645BC" w:rsidP="00A513E6">
      <w:pPr>
        <w:rPr>
          <w:szCs w:val="22"/>
          <w:lang w:bidi="fa-IR"/>
        </w:rPr>
      </w:pPr>
      <w:r>
        <w:rPr>
          <w:szCs w:val="22"/>
          <w:lang w:bidi="fa-IR"/>
        </w:rPr>
        <w:t>According to this proposal, secondary delta motion vectors are calculated as below:</w:t>
      </w:r>
    </w:p>
    <w:p w14:paraId="66C964A2" w14:textId="77777777" w:rsidR="00AA6CC2" w:rsidRDefault="00AA6CC2" w:rsidP="00A513E6">
      <w:pPr>
        <w:rPr>
          <w:szCs w:val="22"/>
          <w:lang w:bidi="fa-IR"/>
        </w:rPr>
      </w:pPr>
    </w:p>
    <w:p w14:paraId="57424EED" w14:textId="4A06338D" w:rsidR="00AA6CC2" w:rsidRPr="00AA6CC2" w:rsidRDefault="00AA6CC2" w:rsidP="002548AD">
      <w:pPr>
        <w:pStyle w:val="Caption"/>
        <w:rPr>
          <w:szCs w:val="22"/>
          <w:lang w:val="en-CA"/>
        </w:rPr>
      </w:pPr>
      <w:r>
        <w:t xml:space="preserve">Table </w:t>
      </w:r>
      <w:fldSimple w:instr=" SEQ Table \* ARABIC ">
        <w:r w:rsidR="00793C55">
          <w:rPr>
            <w:noProof/>
          </w:rPr>
          <w:t>3</w:t>
        </w:r>
      </w:fldSimple>
      <w:r>
        <w:t>. Different combinations of flipping and rotation</w:t>
      </w:r>
    </w:p>
    <w:tbl>
      <w:tblPr>
        <w:tblW w:w="8851" w:type="dxa"/>
        <w:jc w:val="center"/>
        <w:tblLook w:val="04A0" w:firstRow="1" w:lastRow="0" w:firstColumn="1" w:lastColumn="0" w:noHBand="0" w:noVBand="1"/>
      </w:tblPr>
      <w:tblGrid>
        <w:gridCol w:w="562"/>
        <w:gridCol w:w="562"/>
        <w:gridCol w:w="1701"/>
        <w:gridCol w:w="1560"/>
        <w:gridCol w:w="4466"/>
      </w:tblGrid>
      <w:tr w:rsidR="001645BC" w:rsidRPr="00A773AC" w14:paraId="3F28F278" w14:textId="77777777" w:rsidTr="001645BC">
        <w:trPr>
          <w:trHeight w:val="300"/>
          <w:jc w:val="center"/>
        </w:trPr>
        <w:tc>
          <w:tcPr>
            <w:tcW w:w="562" w:type="dxa"/>
            <w:tcBorders>
              <w:top w:val="single" w:sz="4" w:space="0" w:color="auto"/>
              <w:left w:val="single" w:sz="4" w:space="0" w:color="auto"/>
              <w:bottom w:val="single" w:sz="4" w:space="0" w:color="auto"/>
              <w:right w:val="single" w:sz="4" w:space="0" w:color="auto"/>
            </w:tcBorders>
          </w:tcPr>
          <w:p w14:paraId="17BF0E1A" w14:textId="15D06A2F" w:rsidR="001645BC" w:rsidRDefault="001645BC" w:rsidP="001645BC">
            <w:pPr>
              <w:rPr>
                <w:color w:val="000000"/>
                <w:sz w:val="22"/>
                <w:szCs w:val="22"/>
              </w:rPr>
            </w:pPr>
            <w:r>
              <w:rPr>
                <w:color w:val="000000"/>
                <w:sz w:val="22"/>
                <w:szCs w:val="22"/>
              </w:rPr>
              <w:t>F</w:t>
            </w:r>
          </w:p>
        </w:tc>
        <w:tc>
          <w:tcPr>
            <w:tcW w:w="562" w:type="dxa"/>
            <w:tcBorders>
              <w:top w:val="single" w:sz="4" w:space="0" w:color="auto"/>
              <w:left w:val="single" w:sz="4" w:space="0" w:color="auto"/>
              <w:bottom w:val="single" w:sz="4" w:space="0" w:color="auto"/>
              <w:right w:val="single" w:sz="4" w:space="0" w:color="auto"/>
            </w:tcBorders>
            <w:shd w:val="clear" w:color="auto" w:fill="auto"/>
            <w:noWrap/>
          </w:tcPr>
          <w:p w14:paraId="6674608A" w14:textId="085AA02A" w:rsidR="001645BC" w:rsidRPr="001645BC" w:rsidRDefault="001645BC" w:rsidP="001645BC">
            <w:pPr>
              <w:rPr>
                <w:color w:val="000000"/>
                <w:sz w:val="22"/>
                <w:szCs w:val="22"/>
              </w:rPr>
            </w:pPr>
            <w:r>
              <w:rPr>
                <w:color w:val="000000"/>
                <w:sz w:val="22"/>
                <w:szCs w:val="22"/>
              </w:rPr>
              <w:t>Ex</w:t>
            </w:r>
          </w:p>
        </w:tc>
        <w:tc>
          <w:tcPr>
            <w:tcW w:w="1701" w:type="dxa"/>
            <w:tcBorders>
              <w:top w:val="single" w:sz="4" w:space="0" w:color="auto"/>
              <w:left w:val="nil"/>
              <w:bottom w:val="single" w:sz="4" w:space="0" w:color="auto"/>
              <w:right w:val="single" w:sz="4" w:space="0" w:color="auto"/>
            </w:tcBorders>
            <w:shd w:val="clear" w:color="auto" w:fill="auto"/>
            <w:noWrap/>
          </w:tcPr>
          <w:p w14:paraId="19A8765C" w14:textId="235FAEB5" w:rsidR="001645BC" w:rsidRPr="00C57C64" w:rsidRDefault="001645BC" w:rsidP="001645BC">
            <w:pPr>
              <w:rPr>
                <w:rFonts w:ascii="Calibri" w:hAnsi="Calibri" w:cs="Calibri"/>
                <w:color w:val="000000"/>
                <w:sz w:val="22"/>
                <w:szCs w:val="22"/>
              </w:rPr>
            </w:pPr>
            <w:proofErr w:type="spellStart"/>
            <w:r>
              <w:rPr>
                <w:color w:val="000000"/>
                <w:sz w:val="22"/>
                <w:szCs w:val="22"/>
              </w:rPr>
              <w:t>Ey</w:t>
            </w:r>
            <w:proofErr w:type="spellEnd"/>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14:paraId="6ED1744C" w14:textId="77777777" w:rsidR="001645BC" w:rsidRPr="00A773AC" w:rsidRDefault="001645BC" w:rsidP="001645BC">
            <w:pPr>
              <w:rPr>
                <w:rFonts w:asciiTheme="minorHAnsi" w:hAnsiTheme="minorHAnsi" w:cstheme="minorHAnsi"/>
                <w:color w:val="000000"/>
                <w:sz w:val="22"/>
                <w:szCs w:val="22"/>
              </w:rPr>
            </w:pPr>
            <w:r w:rsidRPr="00A773AC">
              <w:rPr>
                <w:rFonts w:asciiTheme="minorHAnsi" w:hAnsiTheme="minorHAnsi" w:cstheme="minorHAnsi"/>
                <w:color w:val="000000"/>
                <w:sz w:val="22"/>
                <w:szCs w:val="22"/>
              </w:rPr>
              <w:t>P</w:t>
            </w:r>
            <w:r w:rsidRPr="00A773AC">
              <w:rPr>
                <w:rFonts w:asciiTheme="minorHAnsi" w:hAnsiTheme="minorHAnsi" w:cstheme="minorHAnsi"/>
                <w:sz w:val="22"/>
                <w:szCs w:val="22"/>
              </w:rPr>
              <w:t>rocessing mode</w:t>
            </w:r>
          </w:p>
        </w:tc>
        <w:tc>
          <w:tcPr>
            <w:tcW w:w="4466" w:type="dxa"/>
            <w:tcBorders>
              <w:top w:val="single" w:sz="4" w:space="0" w:color="auto"/>
              <w:left w:val="nil"/>
              <w:bottom w:val="single" w:sz="4" w:space="0" w:color="auto"/>
              <w:right w:val="single" w:sz="4" w:space="0" w:color="auto"/>
            </w:tcBorders>
            <w:shd w:val="clear" w:color="auto" w:fill="auto"/>
            <w:noWrap/>
            <w:vAlign w:val="bottom"/>
            <w:hideMark/>
          </w:tcPr>
          <w:p w14:paraId="74676F62" w14:textId="449F4EB4" w:rsidR="001645BC" w:rsidRPr="00C57C64" w:rsidRDefault="001645BC" w:rsidP="001645BC">
            <w:pPr>
              <w:rPr>
                <w:rFonts w:ascii="Calibri" w:hAnsi="Calibri" w:cs="Calibri"/>
                <w:color w:val="000000"/>
                <w:sz w:val="22"/>
                <w:szCs w:val="22"/>
              </w:rPr>
            </w:pPr>
            <w:r>
              <w:rPr>
                <w:rFonts w:ascii="Calibri" w:hAnsi="Calibri" w:cs="Calibri"/>
                <w:color w:val="000000"/>
                <w:sz w:val="22"/>
                <w:szCs w:val="22"/>
              </w:rPr>
              <w:t xml:space="preserve">Secondary delta motion vector </w:t>
            </w:r>
            <w:r w:rsidR="00D625E0">
              <w:rPr>
                <w:rFonts w:ascii="Calibri" w:hAnsi="Calibri" w:cs="Calibri"/>
                <w:color w:val="000000"/>
                <w:sz w:val="22"/>
                <w:szCs w:val="22"/>
              </w:rPr>
              <w:t>(DMV2)</w:t>
            </w:r>
          </w:p>
        </w:tc>
      </w:tr>
      <w:tr w:rsidR="001645BC" w:rsidRPr="00C57C64" w14:paraId="38C554FA" w14:textId="77777777" w:rsidTr="001645BC">
        <w:trPr>
          <w:trHeight w:val="300"/>
          <w:jc w:val="center"/>
        </w:trPr>
        <w:tc>
          <w:tcPr>
            <w:tcW w:w="562" w:type="dxa"/>
            <w:tcBorders>
              <w:top w:val="nil"/>
              <w:left w:val="single" w:sz="4" w:space="0" w:color="auto"/>
              <w:bottom w:val="single" w:sz="4" w:space="0" w:color="auto"/>
              <w:right w:val="single" w:sz="4" w:space="0" w:color="auto"/>
            </w:tcBorders>
          </w:tcPr>
          <w:p w14:paraId="0DC8A6C2" w14:textId="2E094BBD" w:rsidR="001645BC" w:rsidRDefault="001645BC" w:rsidP="001645BC">
            <w:pPr>
              <w:rPr>
                <w:color w:val="000000"/>
                <w:sz w:val="22"/>
                <w:szCs w:val="22"/>
              </w:rPr>
            </w:pPr>
            <w:r w:rsidRPr="004B476C">
              <w:rPr>
                <w:color w:val="000000"/>
                <w:sz w:val="22"/>
                <w:szCs w:val="22"/>
              </w:rPr>
              <w:t>&gt;0</w:t>
            </w:r>
          </w:p>
        </w:tc>
        <w:tc>
          <w:tcPr>
            <w:tcW w:w="562" w:type="dxa"/>
            <w:tcBorders>
              <w:top w:val="nil"/>
              <w:left w:val="single" w:sz="4" w:space="0" w:color="auto"/>
              <w:bottom w:val="single" w:sz="4" w:space="0" w:color="auto"/>
              <w:right w:val="single" w:sz="4" w:space="0" w:color="auto"/>
            </w:tcBorders>
            <w:shd w:val="clear" w:color="auto" w:fill="auto"/>
            <w:noWrap/>
          </w:tcPr>
          <w:p w14:paraId="20EAC6C7" w14:textId="178CC0AF" w:rsidR="001645BC" w:rsidRPr="001645BC" w:rsidRDefault="001645BC" w:rsidP="001645BC">
            <w:pPr>
              <w:rPr>
                <w:color w:val="000000"/>
                <w:sz w:val="22"/>
                <w:szCs w:val="22"/>
              </w:rPr>
            </w:pPr>
            <w:r>
              <w:rPr>
                <w:color w:val="000000"/>
                <w:sz w:val="22"/>
                <w:szCs w:val="22"/>
              </w:rPr>
              <w:t>&gt;0</w:t>
            </w:r>
          </w:p>
        </w:tc>
        <w:tc>
          <w:tcPr>
            <w:tcW w:w="1701" w:type="dxa"/>
            <w:tcBorders>
              <w:top w:val="nil"/>
              <w:left w:val="nil"/>
              <w:bottom w:val="single" w:sz="4" w:space="0" w:color="auto"/>
              <w:right w:val="single" w:sz="4" w:space="0" w:color="auto"/>
            </w:tcBorders>
            <w:shd w:val="clear" w:color="auto" w:fill="auto"/>
            <w:noWrap/>
          </w:tcPr>
          <w:p w14:paraId="69D88A52" w14:textId="1F63FE07" w:rsidR="001645BC" w:rsidRPr="00C57C64" w:rsidRDefault="001645BC" w:rsidP="001645BC">
            <w:pPr>
              <w:rPr>
                <w:rFonts w:ascii="Calibri" w:hAnsi="Calibri" w:cs="Calibri"/>
                <w:color w:val="000000"/>
                <w:sz w:val="22"/>
                <w:szCs w:val="22"/>
              </w:rPr>
            </w:pPr>
            <w:r>
              <w:rPr>
                <w:color w:val="000000"/>
                <w:sz w:val="22"/>
                <w:szCs w:val="22"/>
              </w:rPr>
              <w:t>&gt;0</w:t>
            </w:r>
          </w:p>
        </w:tc>
        <w:tc>
          <w:tcPr>
            <w:tcW w:w="1560" w:type="dxa"/>
            <w:tcBorders>
              <w:top w:val="nil"/>
              <w:left w:val="nil"/>
              <w:bottom w:val="single" w:sz="4" w:space="0" w:color="auto"/>
              <w:right w:val="single" w:sz="4" w:space="0" w:color="auto"/>
            </w:tcBorders>
            <w:shd w:val="clear" w:color="auto" w:fill="auto"/>
            <w:noWrap/>
            <w:vAlign w:val="bottom"/>
            <w:hideMark/>
          </w:tcPr>
          <w:p w14:paraId="333F5750" w14:textId="77777777" w:rsidR="001645BC" w:rsidRPr="00C57C64" w:rsidRDefault="001645BC" w:rsidP="001645BC">
            <w:pPr>
              <w:rPr>
                <w:rFonts w:ascii="Calibri" w:hAnsi="Calibri" w:cs="Calibri"/>
                <w:color w:val="000000"/>
                <w:sz w:val="22"/>
                <w:szCs w:val="22"/>
              </w:rPr>
            </w:pPr>
            <w:r w:rsidRPr="00C57C64">
              <w:rPr>
                <w:rFonts w:ascii="Calibri" w:hAnsi="Calibri" w:cs="Calibri"/>
                <w:color w:val="000000"/>
                <w:sz w:val="22"/>
                <w:szCs w:val="22"/>
              </w:rPr>
              <w:t>Normal case</w:t>
            </w:r>
          </w:p>
        </w:tc>
        <w:tc>
          <w:tcPr>
            <w:tcW w:w="4466" w:type="dxa"/>
            <w:tcBorders>
              <w:top w:val="nil"/>
              <w:left w:val="nil"/>
              <w:bottom w:val="single" w:sz="4" w:space="0" w:color="auto"/>
              <w:right w:val="single" w:sz="4" w:space="0" w:color="auto"/>
            </w:tcBorders>
            <w:shd w:val="clear" w:color="auto" w:fill="auto"/>
            <w:noWrap/>
            <w:vAlign w:val="bottom"/>
            <w:hideMark/>
          </w:tcPr>
          <w:p w14:paraId="200564A4" w14:textId="77777777" w:rsidR="001645BC" w:rsidRPr="007F1A19" w:rsidRDefault="001645BC" w:rsidP="001645BC">
            <w:pPr>
              <w:rPr>
                <w:rFonts w:ascii="Calibri" w:hAnsi="Calibri" w:cs="Calibri"/>
                <w:color w:val="000000"/>
                <w:sz w:val="22"/>
                <w:szCs w:val="22"/>
              </w:rPr>
            </w:pPr>
            <w:r>
              <w:rPr>
                <w:rFonts w:ascii="Calibri" w:hAnsi="Calibri" w:cs="Calibri"/>
                <w:color w:val="000000"/>
                <w:sz w:val="22"/>
                <w:szCs w:val="22"/>
              </w:rPr>
              <w:t>DMvHor</w:t>
            </w:r>
            <w:r w:rsidRPr="007F1A19">
              <w:rPr>
                <w:rFonts w:ascii="Calibri" w:hAnsi="Calibri" w:cs="Calibri"/>
                <w:color w:val="000000"/>
                <w:sz w:val="22"/>
                <w:szCs w:val="22"/>
              </w:rPr>
              <w:t>X2 = +</w:t>
            </w:r>
            <w:proofErr w:type="spellStart"/>
            <w:r>
              <w:rPr>
                <w:rFonts w:ascii="Calibri" w:hAnsi="Calibri" w:cs="Calibri"/>
                <w:color w:val="000000"/>
                <w:sz w:val="22"/>
                <w:szCs w:val="22"/>
              </w:rPr>
              <w:t>DMvHor</w:t>
            </w:r>
            <w:r w:rsidRPr="007F1A19">
              <w:rPr>
                <w:rFonts w:ascii="Calibri" w:hAnsi="Calibri" w:cs="Calibri"/>
                <w:color w:val="000000"/>
                <w:sz w:val="22"/>
                <w:szCs w:val="22"/>
              </w:rPr>
              <w:t>X</w:t>
            </w:r>
            <w:proofErr w:type="spellEnd"/>
          </w:p>
          <w:p w14:paraId="09F2B37C" w14:textId="77777777" w:rsidR="001645BC" w:rsidRPr="007F1A19" w:rsidRDefault="001645BC" w:rsidP="001645BC">
            <w:pPr>
              <w:rPr>
                <w:rFonts w:ascii="Calibri" w:hAnsi="Calibri" w:cs="Calibri"/>
                <w:color w:val="000000"/>
                <w:sz w:val="22"/>
                <w:szCs w:val="22"/>
              </w:rPr>
            </w:pPr>
            <w:r>
              <w:rPr>
                <w:rFonts w:ascii="Calibri" w:hAnsi="Calibri" w:cs="Calibri"/>
                <w:color w:val="000000"/>
                <w:sz w:val="22"/>
                <w:szCs w:val="22"/>
              </w:rPr>
              <w:t>DMvHor</w:t>
            </w:r>
            <w:r w:rsidRPr="007F1A19">
              <w:rPr>
                <w:rFonts w:ascii="Calibri" w:hAnsi="Calibri" w:cs="Calibri"/>
                <w:color w:val="000000"/>
                <w:sz w:val="22"/>
                <w:szCs w:val="22"/>
              </w:rPr>
              <w:t>Y2 = +</w:t>
            </w:r>
            <w:proofErr w:type="spellStart"/>
            <w:r>
              <w:rPr>
                <w:rFonts w:ascii="Calibri" w:hAnsi="Calibri" w:cs="Calibri"/>
                <w:color w:val="000000"/>
                <w:sz w:val="22"/>
                <w:szCs w:val="22"/>
              </w:rPr>
              <w:t>DMvHor</w:t>
            </w:r>
            <w:r w:rsidRPr="007F1A19">
              <w:rPr>
                <w:rFonts w:ascii="Calibri" w:hAnsi="Calibri" w:cs="Calibri"/>
                <w:color w:val="000000"/>
                <w:sz w:val="22"/>
                <w:szCs w:val="22"/>
              </w:rPr>
              <w:t>Y</w:t>
            </w:r>
            <w:proofErr w:type="spellEnd"/>
          </w:p>
          <w:p w14:paraId="3EDC4F99" w14:textId="77777777" w:rsidR="001645BC" w:rsidRPr="007F1A19" w:rsidRDefault="001645BC" w:rsidP="001645BC">
            <w:pPr>
              <w:rPr>
                <w:rFonts w:ascii="Calibri" w:hAnsi="Calibri" w:cs="Calibri"/>
                <w:color w:val="000000"/>
                <w:sz w:val="22"/>
                <w:szCs w:val="22"/>
              </w:rPr>
            </w:pPr>
            <w:r>
              <w:rPr>
                <w:rFonts w:ascii="Calibri" w:hAnsi="Calibri" w:cs="Calibri"/>
                <w:color w:val="000000"/>
                <w:sz w:val="22"/>
                <w:szCs w:val="22"/>
              </w:rPr>
              <w:lastRenderedPageBreak/>
              <w:t>DMvVer</w:t>
            </w:r>
            <w:r w:rsidRPr="007F1A19">
              <w:rPr>
                <w:rFonts w:ascii="Calibri" w:hAnsi="Calibri" w:cs="Calibri"/>
                <w:color w:val="000000"/>
                <w:sz w:val="22"/>
                <w:szCs w:val="22"/>
              </w:rPr>
              <w:t>X2 = +</w:t>
            </w:r>
            <w:proofErr w:type="spellStart"/>
            <w:r>
              <w:rPr>
                <w:rFonts w:ascii="Calibri" w:hAnsi="Calibri" w:cs="Calibri"/>
                <w:color w:val="000000"/>
                <w:sz w:val="22"/>
                <w:szCs w:val="22"/>
              </w:rPr>
              <w:t>DMvVer</w:t>
            </w:r>
            <w:r w:rsidRPr="007F1A19">
              <w:rPr>
                <w:rFonts w:ascii="Calibri" w:hAnsi="Calibri" w:cs="Calibri"/>
                <w:color w:val="000000"/>
                <w:sz w:val="22"/>
                <w:szCs w:val="22"/>
              </w:rPr>
              <w:t>X</w:t>
            </w:r>
            <w:proofErr w:type="spellEnd"/>
          </w:p>
          <w:p w14:paraId="24E67939" w14:textId="77777777" w:rsidR="001645BC" w:rsidRPr="00C57C64" w:rsidRDefault="001645BC" w:rsidP="001645BC">
            <w:pPr>
              <w:rPr>
                <w:rFonts w:ascii="Calibri" w:hAnsi="Calibri" w:cs="Calibri"/>
                <w:color w:val="000000"/>
                <w:sz w:val="22"/>
                <w:szCs w:val="22"/>
              </w:rPr>
            </w:pPr>
            <w:r>
              <w:rPr>
                <w:rFonts w:ascii="Calibri" w:hAnsi="Calibri" w:cs="Calibri"/>
                <w:color w:val="000000"/>
                <w:sz w:val="22"/>
                <w:szCs w:val="22"/>
              </w:rPr>
              <w:t>DMvVer</w:t>
            </w:r>
            <w:r w:rsidRPr="007F1A19">
              <w:rPr>
                <w:rFonts w:ascii="Calibri" w:hAnsi="Calibri" w:cs="Calibri"/>
                <w:color w:val="000000"/>
                <w:sz w:val="22"/>
                <w:szCs w:val="22"/>
              </w:rPr>
              <w:t>Y2 = +</w:t>
            </w:r>
            <w:proofErr w:type="spellStart"/>
            <w:r>
              <w:rPr>
                <w:rFonts w:ascii="Calibri" w:hAnsi="Calibri" w:cs="Calibri"/>
                <w:color w:val="000000"/>
                <w:sz w:val="22"/>
                <w:szCs w:val="22"/>
              </w:rPr>
              <w:t>DMvVer</w:t>
            </w:r>
            <w:r w:rsidRPr="007F1A19">
              <w:rPr>
                <w:rFonts w:ascii="Calibri" w:hAnsi="Calibri" w:cs="Calibri"/>
                <w:color w:val="000000"/>
                <w:sz w:val="22"/>
                <w:szCs w:val="22"/>
              </w:rPr>
              <w:t>Y</w:t>
            </w:r>
            <w:proofErr w:type="spellEnd"/>
          </w:p>
        </w:tc>
      </w:tr>
      <w:tr w:rsidR="001645BC" w:rsidRPr="00A773AC" w14:paraId="6D3F8ACE" w14:textId="77777777" w:rsidTr="001645BC">
        <w:trPr>
          <w:trHeight w:val="300"/>
          <w:jc w:val="center"/>
        </w:trPr>
        <w:tc>
          <w:tcPr>
            <w:tcW w:w="562" w:type="dxa"/>
            <w:tcBorders>
              <w:top w:val="nil"/>
              <w:left w:val="single" w:sz="4" w:space="0" w:color="auto"/>
              <w:bottom w:val="single" w:sz="4" w:space="0" w:color="auto"/>
              <w:right w:val="single" w:sz="4" w:space="0" w:color="auto"/>
            </w:tcBorders>
          </w:tcPr>
          <w:p w14:paraId="7EBF4643" w14:textId="0C985B8E" w:rsidR="001645BC" w:rsidRDefault="001645BC" w:rsidP="001645BC">
            <w:pPr>
              <w:rPr>
                <w:color w:val="000000"/>
                <w:sz w:val="22"/>
                <w:szCs w:val="22"/>
              </w:rPr>
            </w:pPr>
            <w:r w:rsidRPr="004B476C">
              <w:rPr>
                <w:color w:val="000000"/>
                <w:sz w:val="22"/>
                <w:szCs w:val="22"/>
              </w:rPr>
              <w:lastRenderedPageBreak/>
              <w:t>&gt;0</w:t>
            </w:r>
          </w:p>
        </w:tc>
        <w:tc>
          <w:tcPr>
            <w:tcW w:w="562" w:type="dxa"/>
            <w:tcBorders>
              <w:top w:val="nil"/>
              <w:left w:val="single" w:sz="4" w:space="0" w:color="auto"/>
              <w:bottom w:val="single" w:sz="4" w:space="0" w:color="auto"/>
              <w:right w:val="single" w:sz="4" w:space="0" w:color="auto"/>
            </w:tcBorders>
            <w:shd w:val="clear" w:color="auto" w:fill="auto"/>
            <w:noWrap/>
          </w:tcPr>
          <w:p w14:paraId="0559C96D" w14:textId="65B22842" w:rsidR="001645BC" w:rsidRPr="001645BC" w:rsidRDefault="001645BC" w:rsidP="001645BC">
            <w:pPr>
              <w:rPr>
                <w:color w:val="000000"/>
                <w:sz w:val="22"/>
                <w:szCs w:val="22"/>
              </w:rPr>
            </w:pPr>
            <w:r>
              <w:rPr>
                <w:color w:val="000000"/>
                <w:sz w:val="22"/>
                <w:szCs w:val="22"/>
              </w:rPr>
              <w:t>&gt;0</w:t>
            </w:r>
          </w:p>
        </w:tc>
        <w:tc>
          <w:tcPr>
            <w:tcW w:w="1701" w:type="dxa"/>
            <w:tcBorders>
              <w:top w:val="nil"/>
              <w:left w:val="nil"/>
              <w:bottom w:val="single" w:sz="4" w:space="0" w:color="auto"/>
              <w:right w:val="single" w:sz="4" w:space="0" w:color="auto"/>
            </w:tcBorders>
            <w:shd w:val="clear" w:color="auto" w:fill="auto"/>
            <w:noWrap/>
          </w:tcPr>
          <w:p w14:paraId="6090FC77" w14:textId="0CFCB0D2" w:rsidR="001645BC" w:rsidRPr="00C57C64" w:rsidRDefault="001645BC" w:rsidP="001645BC">
            <w:pPr>
              <w:rPr>
                <w:rFonts w:ascii="Calibri" w:hAnsi="Calibri" w:cs="Calibri"/>
                <w:color w:val="000000"/>
                <w:sz w:val="22"/>
                <w:szCs w:val="22"/>
              </w:rPr>
            </w:pPr>
            <w:r>
              <w:rPr>
                <w:color w:val="000000"/>
                <w:sz w:val="22"/>
                <w:szCs w:val="22"/>
              </w:rPr>
              <w:t>≤0</w:t>
            </w:r>
          </w:p>
        </w:tc>
        <w:tc>
          <w:tcPr>
            <w:tcW w:w="1560" w:type="dxa"/>
            <w:tcBorders>
              <w:top w:val="nil"/>
              <w:left w:val="nil"/>
              <w:bottom w:val="single" w:sz="4" w:space="0" w:color="auto"/>
              <w:right w:val="single" w:sz="4" w:space="0" w:color="auto"/>
            </w:tcBorders>
            <w:shd w:val="clear" w:color="auto" w:fill="auto"/>
            <w:noWrap/>
            <w:vAlign w:val="bottom"/>
            <w:hideMark/>
          </w:tcPr>
          <w:p w14:paraId="35323EF7" w14:textId="77777777" w:rsidR="001645BC" w:rsidRPr="00C57C64" w:rsidRDefault="001645BC" w:rsidP="001645BC">
            <w:pPr>
              <w:rPr>
                <w:rFonts w:ascii="Calibri" w:hAnsi="Calibri" w:cs="Calibri"/>
                <w:color w:val="000000"/>
                <w:sz w:val="22"/>
                <w:szCs w:val="22"/>
              </w:rPr>
            </w:pPr>
            <w:r w:rsidRPr="00C57C64">
              <w:rPr>
                <w:rFonts w:ascii="Calibri" w:hAnsi="Calibri" w:cs="Calibri"/>
                <w:color w:val="000000"/>
                <w:sz w:val="22"/>
                <w:szCs w:val="22"/>
              </w:rPr>
              <w:t>Rotate 90</w:t>
            </w:r>
          </w:p>
        </w:tc>
        <w:tc>
          <w:tcPr>
            <w:tcW w:w="4466" w:type="dxa"/>
            <w:tcBorders>
              <w:top w:val="nil"/>
              <w:left w:val="nil"/>
              <w:bottom w:val="single" w:sz="4" w:space="0" w:color="auto"/>
              <w:right w:val="single" w:sz="4" w:space="0" w:color="auto"/>
            </w:tcBorders>
            <w:shd w:val="clear" w:color="auto" w:fill="auto"/>
            <w:noWrap/>
            <w:vAlign w:val="bottom"/>
            <w:hideMark/>
          </w:tcPr>
          <w:p w14:paraId="63A66C7C" w14:textId="77777777" w:rsidR="001645BC" w:rsidRPr="007F1A19" w:rsidRDefault="001645BC" w:rsidP="001645BC">
            <w:pPr>
              <w:ind w:left="1298" w:hanging="1298"/>
              <w:rPr>
                <w:rFonts w:ascii="Calibri" w:hAnsi="Calibri" w:cs="Calibri"/>
                <w:color w:val="000000"/>
                <w:sz w:val="22"/>
                <w:szCs w:val="22"/>
              </w:rPr>
            </w:pPr>
            <w:r>
              <w:rPr>
                <w:rFonts w:ascii="Calibri" w:hAnsi="Calibri" w:cs="Calibri"/>
                <w:color w:val="000000"/>
                <w:sz w:val="22"/>
                <w:szCs w:val="22"/>
              </w:rPr>
              <w:t>DMvHor</w:t>
            </w:r>
            <w:r w:rsidRPr="007F1A19">
              <w:rPr>
                <w:rFonts w:ascii="Calibri" w:hAnsi="Calibri" w:cs="Calibri"/>
                <w:color w:val="000000"/>
                <w:sz w:val="22"/>
                <w:szCs w:val="22"/>
              </w:rPr>
              <w:t>X2 = +</w:t>
            </w:r>
            <w:proofErr w:type="spellStart"/>
            <w:r>
              <w:rPr>
                <w:rFonts w:ascii="Calibri" w:hAnsi="Calibri" w:cs="Calibri"/>
                <w:color w:val="000000"/>
                <w:sz w:val="22"/>
                <w:szCs w:val="22"/>
              </w:rPr>
              <w:t>DMvVer</w:t>
            </w:r>
            <w:r w:rsidRPr="007F1A19">
              <w:rPr>
                <w:rFonts w:ascii="Calibri" w:hAnsi="Calibri" w:cs="Calibri"/>
                <w:color w:val="000000"/>
                <w:sz w:val="22"/>
                <w:szCs w:val="22"/>
              </w:rPr>
              <w:t>X</w:t>
            </w:r>
            <w:proofErr w:type="spellEnd"/>
            <w:r w:rsidRPr="007F1A19">
              <w:rPr>
                <w:rFonts w:ascii="Calibri" w:hAnsi="Calibri" w:cs="Calibri"/>
                <w:color w:val="000000"/>
                <w:sz w:val="22"/>
                <w:szCs w:val="22"/>
              </w:rPr>
              <w:t xml:space="preserve"> - (1&lt;&lt;(</w:t>
            </w:r>
            <w:proofErr w:type="spellStart"/>
            <w:r w:rsidRPr="007F1A19">
              <w:rPr>
                <w:rFonts w:ascii="Calibri" w:hAnsi="Calibri" w:cs="Calibri"/>
                <w:color w:val="000000"/>
                <w:sz w:val="22"/>
                <w:szCs w:val="22"/>
              </w:rPr>
              <w:t>iBit+mvBits</w:t>
            </w:r>
            <w:proofErr w:type="spellEnd"/>
            <w:r w:rsidRPr="007F1A19">
              <w:rPr>
                <w:rFonts w:ascii="Calibri" w:hAnsi="Calibri" w:cs="Calibri"/>
                <w:color w:val="000000"/>
                <w:sz w:val="22"/>
                <w:szCs w:val="22"/>
              </w:rPr>
              <w:t>))</w:t>
            </w:r>
          </w:p>
          <w:p w14:paraId="029CBA53" w14:textId="77777777" w:rsidR="001645BC" w:rsidRPr="007F1A19" w:rsidRDefault="001645BC" w:rsidP="001645BC">
            <w:pPr>
              <w:ind w:left="1298" w:hanging="1298"/>
              <w:rPr>
                <w:rFonts w:ascii="Calibri" w:hAnsi="Calibri" w:cs="Calibri"/>
                <w:color w:val="000000"/>
                <w:sz w:val="22"/>
                <w:szCs w:val="22"/>
              </w:rPr>
            </w:pPr>
            <w:r>
              <w:rPr>
                <w:rFonts w:ascii="Calibri" w:hAnsi="Calibri" w:cs="Calibri"/>
                <w:color w:val="000000"/>
                <w:sz w:val="22"/>
                <w:szCs w:val="22"/>
              </w:rPr>
              <w:t>DMvHor</w:t>
            </w:r>
            <w:r w:rsidRPr="007F1A19">
              <w:rPr>
                <w:rFonts w:ascii="Calibri" w:hAnsi="Calibri" w:cs="Calibri"/>
                <w:color w:val="000000"/>
                <w:sz w:val="22"/>
                <w:szCs w:val="22"/>
              </w:rPr>
              <w:t>Y2 = +</w:t>
            </w:r>
            <w:proofErr w:type="spellStart"/>
            <w:r>
              <w:rPr>
                <w:rFonts w:ascii="Calibri" w:hAnsi="Calibri" w:cs="Calibri"/>
                <w:color w:val="000000"/>
                <w:sz w:val="22"/>
                <w:szCs w:val="22"/>
              </w:rPr>
              <w:t>DMvVer</w:t>
            </w:r>
            <w:r w:rsidRPr="007F1A19">
              <w:rPr>
                <w:rFonts w:ascii="Calibri" w:hAnsi="Calibri" w:cs="Calibri"/>
                <w:color w:val="000000"/>
                <w:sz w:val="22"/>
                <w:szCs w:val="22"/>
              </w:rPr>
              <w:t>Y</w:t>
            </w:r>
            <w:proofErr w:type="spellEnd"/>
            <w:r w:rsidRPr="007F1A19">
              <w:rPr>
                <w:rFonts w:ascii="Calibri" w:hAnsi="Calibri" w:cs="Calibri"/>
                <w:color w:val="000000"/>
                <w:sz w:val="22"/>
                <w:szCs w:val="22"/>
              </w:rPr>
              <w:t xml:space="preserve"> + (1&lt;&lt;(</w:t>
            </w:r>
            <w:proofErr w:type="spellStart"/>
            <w:r w:rsidRPr="007F1A19">
              <w:rPr>
                <w:rFonts w:ascii="Calibri" w:hAnsi="Calibri" w:cs="Calibri"/>
                <w:color w:val="000000"/>
                <w:sz w:val="22"/>
                <w:szCs w:val="22"/>
              </w:rPr>
              <w:t>iBit+mvBits</w:t>
            </w:r>
            <w:proofErr w:type="spellEnd"/>
            <w:r w:rsidRPr="007F1A19">
              <w:rPr>
                <w:rFonts w:ascii="Calibri" w:hAnsi="Calibri" w:cs="Calibri"/>
                <w:color w:val="000000"/>
                <w:sz w:val="22"/>
                <w:szCs w:val="22"/>
              </w:rPr>
              <w:t>))</w:t>
            </w:r>
          </w:p>
          <w:p w14:paraId="51A4BD7F" w14:textId="77777777" w:rsidR="001645BC" w:rsidRPr="007F1A19" w:rsidRDefault="001645BC" w:rsidP="001645BC">
            <w:pPr>
              <w:ind w:left="1298" w:hanging="1298"/>
              <w:rPr>
                <w:rFonts w:ascii="Calibri" w:hAnsi="Calibri" w:cs="Calibri"/>
                <w:color w:val="000000"/>
                <w:sz w:val="22"/>
                <w:szCs w:val="22"/>
              </w:rPr>
            </w:pPr>
            <w:r>
              <w:rPr>
                <w:rFonts w:ascii="Calibri" w:hAnsi="Calibri" w:cs="Calibri"/>
                <w:color w:val="000000"/>
                <w:sz w:val="22"/>
                <w:szCs w:val="22"/>
              </w:rPr>
              <w:t>DMvVer</w:t>
            </w:r>
            <w:r w:rsidRPr="007F1A19">
              <w:rPr>
                <w:rFonts w:ascii="Calibri" w:hAnsi="Calibri" w:cs="Calibri"/>
                <w:color w:val="000000"/>
                <w:sz w:val="22"/>
                <w:szCs w:val="22"/>
              </w:rPr>
              <w:t>X2 = -</w:t>
            </w:r>
            <w:proofErr w:type="spellStart"/>
            <w:r>
              <w:rPr>
                <w:rFonts w:ascii="Calibri" w:hAnsi="Calibri" w:cs="Calibri"/>
                <w:color w:val="000000"/>
                <w:sz w:val="22"/>
                <w:szCs w:val="22"/>
              </w:rPr>
              <w:t>DMvHor</w:t>
            </w:r>
            <w:r w:rsidRPr="007F1A19">
              <w:rPr>
                <w:rFonts w:ascii="Calibri" w:hAnsi="Calibri" w:cs="Calibri"/>
                <w:color w:val="000000"/>
                <w:sz w:val="22"/>
                <w:szCs w:val="22"/>
              </w:rPr>
              <w:t>X</w:t>
            </w:r>
            <w:proofErr w:type="spellEnd"/>
            <w:r w:rsidRPr="007F1A19">
              <w:rPr>
                <w:rFonts w:ascii="Calibri" w:hAnsi="Calibri" w:cs="Calibri"/>
                <w:color w:val="000000"/>
                <w:sz w:val="22"/>
                <w:szCs w:val="22"/>
              </w:rPr>
              <w:t xml:space="preserve"> - (1&lt;&lt;(</w:t>
            </w:r>
            <w:proofErr w:type="spellStart"/>
            <w:r w:rsidRPr="007F1A19">
              <w:rPr>
                <w:rFonts w:ascii="Calibri" w:hAnsi="Calibri" w:cs="Calibri"/>
                <w:color w:val="000000"/>
                <w:sz w:val="22"/>
                <w:szCs w:val="22"/>
              </w:rPr>
              <w:t>iBit+mvBits</w:t>
            </w:r>
            <w:proofErr w:type="spellEnd"/>
            <w:r w:rsidRPr="007F1A19">
              <w:rPr>
                <w:rFonts w:ascii="Calibri" w:hAnsi="Calibri" w:cs="Calibri"/>
                <w:color w:val="000000"/>
                <w:sz w:val="22"/>
                <w:szCs w:val="22"/>
              </w:rPr>
              <w:t>))</w:t>
            </w:r>
          </w:p>
          <w:p w14:paraId="38068596" w14:textId="77777777" w:rsidR="001645BC" w:rsidRPr="00C57C64" w:rsidRDefault="001645BC" w:rsidP="001645BC">
            <w:pPr>
              <w:ind w:left="1298" w:hanging="1298"/>
              <w:rPr>
                <w:rFonts w:ascii="Calibri" w:hAnsi="Calibri" w:cs="Calibri"/>
                <w:color w:val="000000"/>
                <w:sz w:val="22"/>
                <w:szCs w:val="22"/>
              </w:rPr>
            </w:pPr>
            <w:r>
              <w:rPr>
                <w:rFonts w:ascii="Calibri" w:hAnsi="Calibri" w:cs="Calibri"/>
                <w:color w:val="000000"/>
                <w:sz w:val="22"/>
                <w:szCs w:val="22"/>
              </w:rPr>
              <w:t>DMvVer</w:t>
            </w:r>
            <w:r w:rsidRPr="007F1A19">
              <w:rPr>
                <w:rFonts w:ascii="Calibri" w:hAnsi="Calibri" w:cs="Calibri"/>
                <w:color w:val="000000"/>
                <w:sz w:val="22"/>
                <w:szCs w:val="22"/>
              </w:rPr>
              <w:t>Y2 = -</w:t>
            </w:r>
            <w:proofErr w:type="spellStart"/>
            <w:r>
              <w:rPr>
                <w:rFonts w:ascii="Calibri" w:hAnsi="Calibri" w:cs="Calibri"/>
                <w:color w:val="000000"/>
                <w:sz w:val="22"/>
                <w:szCs w:val="22"/>
              </w:rPr>
              <w:t>DMvHor</w:t>
            </w:r>
            <w:r w:rsidRPr="007F1A19">
              <w:rPr>
                <w:rFonts w:ascii="Calibri" w:hAnsi="Calibri" w:cs="Calibri"/>
                <w:color w:val="000000"/>
                <w:sz w:val="22"/>
                <w:szCs w:val="22"/>
              </w:rPr>
              <w:t>Y</w:t>
            </w:r>
            <w:proofErr w:type="spellEnd"/>
            <w:r w:rsidRPr="007F1A19">
              <w:rPr>
                <w:rFonts w:ascii="Calibri" w:hAnsi="Calibri" w:cs="Calibri"/>
                <w:color w:val="000000"/>
                <w:sz w:val="22"/>
                <w:szCs w:val="22"/>
              </w:rPr>
              <w:t xml:space="preserve"> - (1&lt;&lt;(</w:t>
            </w:r>
            <w:proofErr w:type="spellStart"/>
            <w:r w:rsidRPr="007F1A19">
              <w:rPr>
                <w:rFonts w:ascii="Calibri" w:hAnsi="Calibri" w:cs="Calibri"/>
                <w:color w:val="000000"/>
                <w:sz w:val="22"/>
                <w:szCs w:val="22"/>
              </w:rPr>
              <w:t>iBit+mvBits</w:t>
            </w:r>
            <w:proofErr w:type="spellEnd"/>
            <w:r w:rsidRPr="007F1A19">
              <w:rPr>
                <w:rFonts w:ascii="Calibri" w:hAnsi="Calibri" w:cs="Calibri"/>
                <w:color w:val="000000"/>
                <w:sz w:val="22"/>
                <w:szCs w:val="22"/>
              </w:rPr>
              <w:t>))</w:t>
            </w:r>
          </w:p>
        </w:tc>
      </w:tr>
      <w:tr w:rsidR="001645BC" w:rsidRPr="00A773AC" w14:paraId="6BA8B299" w14:textId="77777777" w:rsidTr="001645BC">
        <w:trPr>
          <w:trHeight w:val="300"/>
          <w:jc w:val="center"/>
        </w:trPr>
        <w:tc>
          <w:tcPr>
            <w:tcW w:w="562" w:type="dxa"/>
            <w:tcBorders>
              <w:top w:val="nil"/>
              <w:left w:val="single" w:sz="4" w:space="0" w:color="auto"/>
              <w:bottom w:val="single" w:sz="4" w:space="0" w:color="auto"/>
              <w:right w:val="single" w:sz="4" w:space="0" w:color="auto"/>
            </w:tcBorders>
          </w:tcPr>
          <w:p w14:paraId="52232651" w14:textId="455B1AC7" w:rsidR="001645BC" w:rsidRDefault="001645BC" w:rsidP="001645BC">
            <w:pPr>
              <w:rPr>
                <w:color w:val="000000"/>
                <w:sz w:val="22"/>
                <w:szCs w:val="22"/>
              </w:rPr>
            </w:pPr>
            <w:r w:rsidRPr="004B476C">
              <w:rPr>
                <w:color w:val="000000"/>
                <w:sz w:val="22"/>
                <w:szCs w:val="22"/>
              </w:rPr>
              <w:t>&gt;0</w:t>
            </w:r>
          </w:p>
        </w:tc>
        <w:tc>
          <w:tcPr>
            <w:tcW w:w="562" w:type="dxa"/>
            <w:tcBorders>
              <w:top w:val="nil"/>
              <w:left w:val="single" w:sz="4" w:space="0" w:color="auto"/>
              <w:bottom w:val="single" w:sz="4" w:space="0" w:color="auto"/>
              <w:right w:val="single" w:sz="4" w:space="0" w:color="auto"/>
            </w:tcBorders>
            <w:shd w:val="clear" w:color="auto" w:fill="auto"/>
            <w:noWrap/>
          </w:tcPr>
          <w:p w14:paraId="39BCED55" w14:textId="0AF773D3" w:rsidR="001645BC" w:rsidRPr="001645BC" w:rsidRDefault="001645BC" w:rsidP="001645BC">
            <w:pPr>
              <w:rPr>
                <w:color w:val="000000"/>
                <w:sz w:val="22"/>
                <w:szCs w:val="22"/>
              </w:rPr>
            </w:pPr>
            <w:r>
              <w:rPr>
                <w:color w:val="000000"/>
                <w:sz w:val="22"/>
                <w:szCs w:val="22"/>
              </w:rPr>
              <w:t>≤0</w:t>
            </w:r>
          </w:p>
        </w:tc>
        <w:tc>
          <w:tcPr>
            <w:tcW w:w="1701" w:type="dxa"/>
            <w:tcBorders>
              <w:top w:val="nil"/>
              <w:left w:val="nil"/>
              <w:bottom w:val="single" w:sz="4" w:space="0" w:color="auto"/>
              <w:right w:val="single" w:sz="4" w:space="0" w:color="auto"/>
            </w:tcBorders>
            <w:shd w:val="clear" w:color="auto" w:fill="auto"/>
            <w:noWrap/>
          </w:tcPr>
          <w:p w14:paraId="1FE9B052" w14:textId="77C96192" w:rsidR="001645BC" w:rsidRPr="00C57C64" w:rsidRDefault="001645BC" w:rsidP="001645BC">
            <w:pPr>
              <w:rPr>
                <w:rFonts w:ascii="Calibri" w:hAnsi="Calibri" w:cs="Calibri"/>
                <w:color w:val="000000"/>
                <w:sz w:val="22"/>
                <w:szCs w:val="22"/>
              </w:rPr>
            </w:pPr>
            <w:r>
              <w:rPr>
                <w:color w:val="000000"/>
                <w:sz w:val="22"/>
                <w:szCs w:val="22"/>
              </w:rPr>
              <w:t>≤0</w:t>
            </w:r>
          </w:p>
        </w:tc>
        <w:tc>
          <w:tcPr>
            <w:tcW w:w="1560" w:type="dxa"/>
            <w:tcBorders>
              <w:top w:val="nil"/>
              <w:left w:val="nil"/>
              <w:bottom w:val="single" w:sz="4" w:space="0" w:color="auto"/>
              <w:right w:val="single" w:sz="4" w:space="0" w:color="auto"/>
            </w:tcBorders>
            <w:shd w:val="clear" w:color="auto" w:fill="auto"/>
            <w:noWrap/>
            <w:vAlign w:val="bottom"/>
            <w:hideMark/>
          </w:tcPr>
          <w:p w14:paraId="631DF67B" w14:textId="77777777" w:rsidR="001645BC" w:rsidRPr="00C57C64" w:rsidRDefault="001645BC" w:rsidP="001645BC">
            <w:pPr>
              <w:rPr>
                <w:rFonts w:ascii="Calibri" w:hAnsi="Calibri" w:cs="Calibri"/>
                <w:color w:val="000000"/>
                <w:sz w:val="22"/>
                <w:szCs w:val="22"/>
              </w:rPr>
            </w:pPr>
            <w:r w:rsidRPr="00C57C64">
              <w:rPr>
                <w:rFonts w:ascii="Calibri" w:hAnsi="Calibri" w:cs="Calibri"/>
                <w:color w:val="000000"/>
                <w:sz w:val="22"/>
                <w:szCs w:val="22"/>
              </w:rPr>
              <w:t>Rotate 180</w:t>
            </w:r>
          </w:p>
        </w:tc>
        <w:tc>
          <w:tcPr>
            <w:tcW w:w="4466" w:type="dxa"/>
            <w:tcBorders>
              <w:top w:val="nil"/>
              <w:left w:val="nil"/>
              <w:bottom w:val="single" w:sz="4" w:space="0" w:color="auto"/>
              <w:right w:val="single" w:sz="4" w:space="0" w:color="auto"/>
            </w:tcBorders>
            <w:shd w:val="clear" w:color="auto" w:fill="auto"/>
            <w:noWrap/>
            <w:vAlign w:val="bottom"/>
            <w:hideMark/>
          </w:tcPr>
          <w:p w14:paraId="0F85AB79" w14:textId="77777777" w:rsidR="001645BC" w:rsidRPr="007F1A19" w:rsidRDefault="001645BC" w:rsidP="001645BC">
            <w:pPr>
              <w:rPr>
                <w:rFonts w:ascii="Calibri" w:hAnsi="Calibri" w:cs="Calibri"/>
                <w:color w:val="000000"/>
                <w:sz w:val="22"/>
                <w:szCs w:val="22"/>
              </w:rPr>
            </w:pPr>
            <w:r>
              <w:rPr>
                <w:rFonts w:ascii="Calibri" w:hAnsi="Calibri" w:cs="Calibri"/>
                <w:color w:val="000000"/>
                <w:sz w:val="22"/>
                <w:szCs w:val="22"/>
              </w:rPr>
              <w:t>DMvHor</w:t>
            </w:r>
            <w:r w:rsidRPr="007F1A19">
              <w:rPr>
                <w:rFonts w:ascii="Calibri" w:hAnsi="Calibri" w:cs="Calibri"/>
                <w:color w:val="000000"/>
                <w:sz w:val="22"/>
                <w:szCs w:val="22"/>
              </w:rPr>
              <w:t>X2 = -</w:t>
            </w:r>
            <w:proofErr w:type="spellStart"/>
            <w:r>
              <w:rPr>
                <w:rFonts w:ascii="Calibri" w:hAnsi="Calibri" w:cs="Calibri"/>
                <w:color w:val="000000"/>
                <w:sz w:val="22"/>
                <w:szCs w:val="22"/>
              </w:rPr>
              <w:t>DMvHor</w:t>
            </w:r>
            <w:r w:rsidRPr="007F1A19">
              <w:rPr>
                <w:rFonts w:ascii="Calibri" w:hAnsi="Calibri" w:cs="Calibri"/>
                <w:color w:val="000000"/>
                <w:sz w:val="22"/>
                <w:szCs w:val="22"/>
              </w:rPr>
              <w:t>X</w:t>
            </w:r>
            <w:proofErr w:type="spellEnd"/>
            <w:r w:rsidRPr="007F1A19">
              <w:rPr>
                <w:rFonts w:ascii="Calibri" w:hAnsi="Calibri" w:cs="Calibri"/>
                <w:color w:val="000000"/>
                <w:sz w:val="22"/>
                <w:szCs w:val="22"/>
              </w:rPr>
              <w:t xml:space="preserve"> - (2&lt;&lt;(</w:t>
            </w:r>
            <w:proofErr w:type="spellStart"/>
            <w:r w:rsidRPr="007F1A19">
              <w:rPr>
                <w:rFonts w:ascii="Calibri" w:hAnsi="Calibri" w:cs="Calibri"/>
                <w:color w:val="000000"/>
                <w:sz w:val="22"/>
                <w:szCs w:val="22"/>
              </w:rPr>
              <w:t>iBit+mvBits</w:t>
            </w:r>
            <w:proofErr w:type="spellEnd"/>
            <w:r w:rsidRPr="007F1A19">
              <w:rPr>
                <w:rFonts w:ascii="Calibri" w:hAnsi="Calibri" w:cs="Calibri"/>
                <w:color w:val="000000"/>
                <w:sz w:val="22"/>
                <w:szCs w:val="22"/>
              </w:rPr>
              <w:t>))</w:t>
            </w:r>
          </w:p>
          <w:p w14:paraId="160FEBD2" w14:textId="77777777" w:rsidR="001645BC" w:rsidRPr="007F1A19" w:rsidRDefault="001645BC" w:rsidP="001645BC">
            <w:pPr>
              <w:rPr>
                <w:rFonts w:ascii="Calibri" w:hAnsi="Calibri" w:cs="Calibri"/>
                <w:color w:val="000000"/>
                <w:sz w:val="22"/>
                <w:szCs w:val="22"/>
              </w:rPr>
            </w:pPr>
            <w:r>
              <w:rPr>
                <w:rFonts w:ascii="Calibri" w:hAnsi="Calibri" w:cs="Calibri"/>
                <w:color w:val="000000"/>
                <w:sz w:val="22"/>
                <w:szCs w:val="22"/>
              </w:rPr>
              <w:t>DMvHor</w:t>
            </w:r>
            <w:r w:rsidRPr="007F1A19">
              <w:rPr>
                <w:rFonts w:ascii="Calibri" w:hAnsi="Calibri" w:cs="Calibri"/>
                <w:color w:val="000000"/>
                <w:sz w:val="22"/>
                <w:szCs w:val="22"/>
              </w:rPr>
              <w:t>Y2 = -</w:t>
            </w:r>
            <w:proofErr w:type="spellStart"/>
            <w:r>
              <w:rPr>
                <w:rFonts w:ascii="Calibri" w:hAnsi="Calibri" w:cs="Calibri"/>
                <w:color w:val="000000"/>
                <w:sz w:val="22"/>
                <w:szCs w:val="22"/>
              </w:rPr>
              <w:t>DMvHor</w:t>
            </w:r>
            <w:r w:rsidRPr="007F1A19">
              <w:rPr>
                <w:rFonts w:ascii="Calibri" w:hAnsi="Calibri" w:cs="Calibri"/>
                <w:color w:val="000000"/>
                <w:sz w:val="22"/>
                <w:szCs w:val="22"/>
              </w:rPr>
              <w:t>Y</w:t>
            </w:r>
            <w:proofErr w:type="spellEnd"/>
            <w:r w:rsidRPr="007F1A19">
              <w:rPr>
                <w:rFonts w:ascii="Calibri" w:hAnsi="Calibri" w:cs="Calibri"/>
                <w:color w:val="000000"/>
                <w:sz w:val="22"/>
                <w:szCs w:val="22"/>
              </w:rPr>
              <w:t xml:space="preserve"> + (0&lt;&lt;(</w:t>
            </w:r>
            <w:proofErr w:type="spellStart"/>
            <w:r w:rsidRPr="007F1A19">
              <w:rPr>
                <w:rFonts w:ascii="Calibri" w:hAnsi="Calibri" w:cs="Calibri"/>
                <w:color w:val="000000"/>
                <w:sz w:val="22"/>
                <w:szCs w:val="22"/>
              </w:rPr>
              <w:t>iBit+mvBits</w:t>
            </w:r>
            <w:proofErr w:type="spellEnd"/>
            <w:r w:rsidRPr="007F1A19">
              <w:rPr>
                <w:rFonts w:ascii="Calibri" w:hAnsi="Calibri" w:cs="Calibri"/>
                <w:color w:val="000000"/>
                <w:sz w:val="22"/>
                <w:szCs w:val="22"/>
              </w:rPr>
              <w:t>))</w:t>
            </w:r>
          </w:p>
          <w:p w14:paraId="7BD686DD" w14:textId="77777777" w:rsidR="001645BC" w:rsidRPr="007F1A19" w:rsidRDefault="001645BC" w:rsidP="001645BC">
            <w:pPr>
              <w:rPr>
                <w:rFonts w:ascii="Calibri" w:hAnsi="Calibri" w:cs="Calibri"/>
                <w:color w:val="000000"/>
                <w:sz w:val="22"/>
                <w:szCs w:val="22"/>
              </w:rPr>
            </w:pPr>
            <w:r>
              <w:rPr>
                <w:rFonts w:ascii="Calibri" w:hAnsi="Calibri" w:cs="Calibri"/>
                <w:color w:val="000000"/>
                <w:sz w:val="22"/>
                <w:szCs w:val="22"/>
              </w:rPr>
              <w:t>DMvVer</w:t>
            </w:r>
            <w:r w:rsidRPr="007F1A19">
              <w:rPr>
                <w:rFonts w:ascii="Calibri" w:hAnsi="Calibri" w:cs="Calibri"/>
                <w:color w:val="000000"/>
                <w:sz w:val="22"/>
                <w:szCs w:val="22"/>
              </w:rPr>
              <w:t>X2 = -</w:t>
            </w:r>
            <w:proofErr w:type="spellStart"/>
            <w:r>
              <w:rPr>
                <w:rFonts w:ascii="Calibri" w:hAnsi="Calibri" w:cs="Calibri"/>
                <w:color w:val="000000"/>
                <w:sz w:val="22"/>
                <w:szCs w:val="22"/>
              </w:rPr>
              <w:t>DMvVer</w:t>
            </w:r>
            <w:r w:rsidRPr="007F1A19">
              <w:rPr>
                <w:rFonts w:ascii="Calibri" w:hAnsi="Calibri" w:cs="Calibri"/>
                <w:color w:val="000000"/>
                <w:sz w:val="22"/>
                <w:szCs w:val="22"/>
              </w:rPr>
              <w:t>X</w:t>
            </w:r>
            <w:proofErr w:type="spellEnd"/>
            <w:r w:rsidRPr="007F1A19">
              <w:rPr>
                <w:rFonts w:ascii="Calibri" w:hAnsi="Calibri" w:cs="Calibri"/>
                <w:color w:val="000000"/>
                <w:sz w:val="22"/>
                <w:szCs w:val="22"/>
              </w:rPr>
              <w:t xml:space="preserve"> + (0&lt;&lt;(</w:t>
            </w:r>
            <w:proofErr w:type="spellStart"/>
            <w:r w:rsidRPr="007F1A19">
              <w:rPr>
                <w:rFonts w:ascii="Calibri" w:hAnsi="Calibri" w:cs="Calibri"/>
                <w:color w:val="000000"/>
                <w:sz w:val="22"/>
                <w:szCs w:val="22"/>
              </w:rPr>
              <w:t>iBit+mvBits</w:t>
            </w:r>
            <w:proofErr w:type="spellEnd"/>
            <w:r w:rsidRPr="007F1A19">
              <w:rPr>
                <w:rFonts w:ascii="Calibri" w:hAnsi="Calibri" w:cs="Calibri"/>
                <w:color w:val="000000"/>
                <w:sz w:val="22"/>
                <w:szCs w:val="22"/>
              </w:rPr>
              <w:t>))</w:t>
            </w:r>
          </w:p>
          <w:p w14:paraId="7000D999" w14:textId="77777777" w:rsidR="001645BC" w:rsidRPr="00C57C64" w:rsidRDefault="001645BC" w:rsidP="001645BC">
            <w:pPr>
              <w:rPr>
                <w:rFonts w:ascii="Calibri" w:hAnsi="Calibri" w:cs="Calibri"/>
                <w:color w:val="000000"/>
                <w:sz w:val="22"/>
                <w:szCs w:val="22"/>
              </w:rPr>
            </w:pPr>
            <w:r>
              <w:rPr>
                <w:rFonts w:ascii="Calibri" w:hAnsi="Calibri" w:cs="Calibri"/>
                <w:color w:val="000000"/>
                <w:sz w:val="22"/>
                <w:szCs w:val="22"/>
              </w:rPr>
              <w:t>DMvVer</w:t>
            </w:r>
            <w:r w:rsidRPr="007F1A19">
              <w:rPr>
                <w:rFonts w:ascii="Calibri" w:hAnsi="Calibri" w:cs="Calibri"/>
                <w:color w:val="000000"/>
                <w:sz w:val="22"/>
                <w:szCs w:val="22"/>
              </w:rPr>
              <w:t>Y2 = -</w:t>
            </w:r>
            <w:proofErr w:type="spellStart"/>
            <w:r>
              <w:rPr>
                <w:rFonts w:ascii="Calibri" w:hAnsi="Calibri" w:cs="Calibri"/>
                <w:color w:val="000000"/>
                <w:sz w:val="22"/>
                <w:szCs w:val="22"/>
              </w:rPr>
              <w:t>DMvVer</w:t>
            </w:r>
            <w:r w:rsidRPr="007F1A19">
              <w:rPr>
                <w:rFonts w:ascii="Calibri" w:hAnsi="Calibri" w:cs="Calibri"/>
                <w:color w:val="000000"/>
                <w:sz w:val="22"/>
                <w:szCs w:val="22"/>
              </w:rPr>
              <w:t>Y</w:t>
            </w:r>
            <w:proofErr w:type="spellEnd"/>
            <w:r w:rsidRPr="007F1A19">
              <w:rPr>
                <w:rFonts w:ascii="Calibri" w:hAnsi="Calibri" w:cs="Calibri"/>
                <w:color w:val="000000"/>
                <w:sz w:val="22"/>
                <w:szCs w:val="22"/>
              </w:rPr>
              <w:t xml:space="preserve"> - (2&lt;&lt;(</w:t>
            </w:r>
            <w:proofErr w:type="spellStart"/>
            <w:r w:rsidRPr="007F1A19">
              <w:rPr>
                <w:rFonts w:ascii="Calibri" w:hAnsi="Calibri" w:cs="Calibri"/>
                <w:color w:val="000000"/>
                <w:sz w:val="22"/>
                <w:szCs w:val="22"/>
              </w:rPr>
              <w:t>iBit+mvBits</w:t>
            </w:r>
            <w:proofErr w:type="spellEnd"/>
            <w:r w:rsidRPr="007F1A19">
              <w:rPr>
                <w:rFonts w:ascii="Calibri" w:hAnsi="Calibri" w:cs="Calibri"/>
                <w:color w:val="000000"/>
                <w:sz w:val="22"/>
                <w:szCs w:val="22"/>
              </w:rPr>
              <w:t>))</w:t>
            </w:r>
          </w:p>
        </w:tc>
      </w:tr>
      <w:tr w:rsidR="001645BC" w:rsidRPr="00A773AC" w14:paraId="4E2A6595" w14:textId="77777777" w:rsidTr="001645BC">
        <w:trPr>
          <w:trHeight w:val="300"/>
          <w:jc w:val="center"/>
        </w:trPr>
        <w:tc>
          <w:tcPr>
            <w:tcW w:w="562" w:type="dxa"/>
            <w:tcBorders>
              <w:top w:val="nil"/>
              <w:left w:val="single" w:sz="4" w:space="0" w:color="auto"/>
              <w:bottom w:val="single" w:sz="4" w:space="0" w:color="auto"/>
              <w:right w:val="single" w:sz="4" w:space="0" w:color="auto"/>
            </w:tcBorders>
          </w:tcPr>
          <w:p w14:paraId="71F8718A" w14:textId="6C2FCBE2" w:rsidR="001645BC" w:rsidRDefault="001645BC" w:rsidP="001645BC">
            <w:pPr>
              <w:rPr>
                <w:color w:val="000000"/>
                <w:sz w:val="22"/>
                <w:szCs w:val="22"/>
              </w:rPr>
            </w:pPr>
            <w:r w:rsidRPr="004B476C">
              <w:rPr>
                <w:color w:val="000000"/>
                <w:sz w:val="22"/>
                <w:szCs w:val="22"/>
              </w:rPr>
              <w:t>&gt;0</w:t>
            </w:r>
          </w:p>
        </w:tc>
        <w:tc>
          <w:tcPr>
            <w:tcW w:w="562" w:type="dxa"/>
            <w:tcBorders>
              <w:top w:val="nil"/>
              <w:left w:val="single" w:sz="4" w:space="0" w:color="auto"/>
              <w:bottom w:val="single" w:sz="4" w:space="0" w:color="auto"/>
              <w:right w:val="single" w:sz="4" w:space="0" w:color="auto"/>
            </w:tcBorders>
            <w:shd w:val="clear" w:color="auto" w:fill="auto"/>
            <w:noWrap/>
          </w:tcPr>
          <w:p w14:paraId="41D886B3" w14:textId="2981C1E7" w:rsidR="001645BC" w:rsidRPr="001645BC" w:rsidRDefault="001645BC" w:rsidP="001645BC">
            <w:pPr>
              <w:rPr>
                <w:color w:val="000000"/>
                <w:sz w:val="22"/>
                <w:szCs w:val="22"/>
              </w:rPr>
            </w:pPr>
            <w:r>
              <w:rPr>
                <w:color w:val="000000"/>
                <w:sz w:val="22"/>
                <w:szCs w:val="22"/>
              </w:rPr>
              <w:t>≤0</w:t>
            </w:r>
          </w:p>
        </w:tc>
        <w:tc>
          <w:tcPr>
            <w:tcW w:w="1701" w:type="dxa"/>
            <w:tcBorders>
              <w:top w:val="nil"/>
              <w:left w:val="nil"/>
              <w:bottom w:val="single" w:sz="4" w:space="0" w:color="auto"/>
              <w:right w:val="single" w:sz="4" w:space="0" w:color="auto"/>
            </w:tcBorders>
            <w:shd w:val="clear" w:color="auto" w:fill="auto"/>
            <w:noWrap/>
          </w:tcPr>
          <w:p w14:paraId="2AB46941" w14:textId="71255F8F" w:rsidR="001645BC" w:rsidRPr="00C57C64" w:rsidRDefault="001645BC" w:rsidP="001645BC">
            <w:pPr>
              <w:rPr>
                <w:rFonts w:ascii="Calibri" w:hAnsi="Calibri" w:cs="Calibri"/>
                <w:color w:val="000000"/>
                <w:sz w:val="22"/>
                <w:szCs w:val="22"/>
              </w:rPr>
            </w:pPr>
            <w:r>
              <w:rPr>
                <w:color w:val="000000"/>
                <w:sz w:val="22"/>
                <w:szCs w:val="22"/>
              </w:rPr>
              <w:t>&gt;0</w:t>
            </w:r>
          </w:p>
        </w:tc>
        <w:tc>
          <w:tcPr>
            <w:tcW w:w="1560" w:type="dxa"/>
            <w:tcBorders>
              <w:top w:val="nil"/>
              <w:left w:val="nil"/>
              <w:bottom w:val="single" w:sz="4" w:space="0" w:color="auto"/>
              <w:right w:val="single" w:sz="4" w:space="0" w:color="auto"/>
            </w:tcBorders>
            <w:shd w:val="clear" w:color="auto" w:fill="auto"/>
            <w:noWrap/>
            <w:vAlign w:val="bottom"/>
            <w:hideMark/>
          </w:tcPr>
          <w:p w14:paraId="6636AF7D" w14:textId="77777777" w:rsidR="001645BC" w:rsidRPr="00C57C64" w:rsidRDefault="001645BC" w:rsidP="001645BC">
            <w:pPr>
              <w:rPr>
                <w:rFonts w:ascii="Calibri" w:hAnsi="Calibri" w:cs="Calibri"/>
                <w:color w:val="000000"/>
                <w:sz w:val="22"/>
                <w:szCs w:val="22"/>
              </w:rPr>
            </w:pPr>
            <w:r w:rsidRPr="00C57C64">
              <w:rPr>
                <w:rFonts w:ascii="Calibri" w:hAnsi="Calibri" w:cs="Calibri"/>
                <w:color w:val="000000"/>
                <w:sz w:val="22"/>
                <w:szCs w:val="22"/>
              </w:rPr>
              <w:t>Rotate 270</w:t>
            </w:r>
          </w:p>
        </w:tc>
        <w:tc>
          <w:tcPr>
            <w:tcW w:w="4466" w:type="dxa"/>
            <w:tcBorders>
              <w:top w:val="nil"/>
              <w:left w:val="nil"/>
              <w:bottom w:val="single" w:sz="4" w:space="0" w:color="auto"/>
              <w:right w:val="single" w:sz="4" w:space="0" w:color="auto"/>
            </w:tcBorders>
            <w:shd w:val="clear" w:color="auto" w:fill="auto"/>
            <w:noWrap/>
            <w:vAlign w:val="bottom"/>
          </w:tcPr>
          <w:p w14:paraId="5AF7362F" w14:textId="77777777" w:rsidR="001645BC" w:rsidRPr="007F1A19" w:rsidRDefault="001645BC" w:rsidP="001645BC">
            <w:pPr>
              <w:rPr>
                <w:rFonts w:ascii="Calibri" w:hAnsi="Calibri" w:cs="Calibri"/>
                <w:color w:val="000000"/>
                <w:sz w:val="22"/>
                <w:szCs w:val="22"/>
              </w:rPr>
            </w:pPr>
            <w:r>
              <w:rPr>
                <w:rFonts w:ascii="Calibri" w:hAnsi="Calibri" w:cs="Calibri"/>
                <w:color w:val="000000"/>
                <w:sz w:val="22"/>
                <w:szCs w:val="22"/>
              </w:rPr>
              <w:t>DMvHor</w:t>
            </w:r>
            <w:r w:rsidRPr="007F1A19">
              <w:rPr>
                <w:rFonts w:ascii="Calibri" w:hAnsi="Calibri" w:cs="Calibri"/>
                <w:color w:val="000000"/>
                <w:sz w:val="22"/>
                <w:szCs w:val="22"/>
              </w:rPr>
              <w:t>X2 = -</w:t>
            </w:r>
            <w:proofErr w:type="spellStart"/>
            <w:r>
              <w:rPr>
                <w:rFonts w:ascii="Calibri" w:hAnsi="Calibri" w:cs="Calibri"/>
                <w:color w:val="000000"/>
                <w:sz w:val="22"/>
                <w:szCs w:val="22"/>
              </w:rPr>
              <w:t>DMvVer</w:t>
            </w:r>
            <w:r w:rsidRPr="007F1A19">
              <w:rPr>
                <w:rFonts w:ascii="Calibri" w:hAnsi="Calibri" w:cs="Calibri"/>
                <w:color w:val="000000"/>
                <w:sz w:val="22"/>
                <w:szCs w:val="22"/>
              </w:rPr>
              <w:t>X</w:t>
            </w:r>
            <w:proofErr w:type="spellEnd"/>
            <w:r w:rsidRPr="007F1A19">
              <w:rPr>
                <w:rFonts w:ascii="Calibri" w:hAnsi="Calibri" w:cs="Calibri"/>
                <w:color w:val="000000"/>
                <w:sz w:val="22"/>
                <w:szCs w:val="22"/>
              </w:rPr>
              <w:t xml:space="preserve"> - (1&lt;&lt;(</w:t>
            </w:r>
            <w:proofErr w:type="spellStart"/>
            <w:r w:rsidRPr="007F1A19">
              <w:rPr>
                <w:rFonts w:ascii="Calibri" w:hAnsi="Calibri" w:cs="Calibri"/>
                <w:color w:val="000000"/>
                <w:sz w:val="22"/>
                <w:szCs w:val="22"/>
              </w:rPr>
              <w:t>iBit+mvBits</w:t>
            </w:r>
            <w:proofErr w:type="spellEnd"/>
            <w:r w:rsidRPr="007F1A19">
              <w:rPr>
                <w:rFonts w:ascii="Calibri" w:hAnsi="Calibri" w:cs="Calibri"/>
                <w:color w:val="000000"/>
                <w:sz w:val="22"/>
                <w:szCs w:val="22"/>
              </w:rPr>
              <w:t>))</w:t>
            </w:r>
          </w:p>
          <w:p w14:paraId="58E698DE" w14:textId="77777777" w:rsidR="001645BC" w:rsidRPr="007F1A19" w:rsidRDefault="001645BC" w:rsidP="001645BC">
            <w:pPr>
              <w:rPr>
                <w:rFonts w:ascii="Calibri" w:hAnsi="Calibri" w:cs="Calibri"/>
                <w:color w:val="000000"/>
                <w:sz w:val="22"/>
                <w:szCs w:val="22"/>
              </w:rPr>
            </w:pPr>
            <w:r>
              <w:rPr>
                <w:rFonts w:ascii="Calibri" w:hAnsi="Calibri" w:cs="Calibri"/>
                <w:color w:val="000000"/>
                <w:sz w:val="22"/>
                <w:szCs w:val="22"/>
              </w:rPr>
              <w:t>DMvHor</w:t>
            </w:r>
            <w:r w:rsidRPr="007F1A19">
              <w:rPr>
                <w:rFonts w:ascii="Calibri" w:hAnsi="Calibri" w:cs="Calibri"/>
                <w:color w:val="000000"/>
                <w:sz w:val="22"/>
                <w:szCs w:val="22"/>
              </w:rPr>
              <w:t>Y2 = -</w:t>
            </w:r>
            <w:proofErr w:type="spellStart"/>
            <w:r>
              <w:rPr>
                <w:rFonts w:ascii="Calibri" w:hAnsi="Calibri" w:cs="Calibri"/>
                <w:color w:val="000000"/>
                <w:sz w:val="22"/>
                <w:szCs w:val="22"/>
              </w:rPr>
              <w:t>DMvVer</w:t>
            </w:r>
            <w:r w:rsidRPr="007F1A19">
              <w:rPr>
                <w:rFonts w:ascii="Calibri" w:hAnsi="Calibri" w:cs="Calibri"/>
                <w:color w:val="000000"/>
                <w:sz w:val="22"/>
                <w:szCs w:val="22"/>
              </w:rPr>
              <w:t>Y</w:t>
            </w:r>
            <w:proofErr w:type="spellEnd"/>
            <w:r w:rsidRPr="007F1A19">
              <w:rPr>
                <w:rFonts w:ascii="Calibri" w:hAnsi="Calibri" w:cs="Calibri"/>
                <w:color w:val="000000"/>
                <w:sz w:val="22"/>
                <w:szCs w:val="22"/>
              </w:rPr>
              <w:t xml:space="preserve"> - (1&lt;&lt;(</w:t>
            </w:r>
            <w:proofErr w:type="spellStart"/>
            <w:r w:rsidRPr="007F1A19">
              <w:rPr>
                <w:rFonts w:ascii="Calibri" w:hAnsi="Calibri" w:cs="Calibri"/>
                <w:color w:val="000000"/>
                <w:sz w:val="22"/>
                <w:szCs w:val="22"/>
              </w:rPr>
              <w:t>iBit+mvBits</w:t>
            </w:r>
            <w:proofErr w:type="spellEnd"/>
            <w:r w:rsidRPr="007F1A19">
              <w:rPr>
                <w:rFonts w:ascii="Calibri" w:hAnsi="Calibri" w:cs="Calibri"/>
                <w:color w:val="000000"/>
                <w:sz w:val="22"/>
                <w:szCs w:val="22"/>
              </w:rPr>
              <w:t>))</w:t>
            </w:r>
          </w:p>
          <w:p w14:paraId="218356CA" w14:textId="77777777" w:rsidR="001645BC" w:rsidRPr="007F1A19" w:rsidRDefault="001645BC" w:rsidP="001645BC">
            <w:pPr>
              <w:rPr>
                <w:rFonts w:ascii="Calibri" w:hAnsi="Calibri" w:cs="Calibri"/>
                <w:color w:val="000000"/>
                <w:sz w:val="22"/>
                <w:szCs w:val="22"/>
              </w:rPr>
            </w:pPr>
            <w:r>
              <w:rPr>
                <w:rFonts w:ascii="Calibri" w:hAnsi="Calibri" w:cs="Calibri"/>
                <w:color w:val="000000"/>
                <w:sz w:val="22"/>
                <w:szCs w:val="22"/>
              </w:rPr>
              <w:t>DMvVer</w:t>
            </w:r>
            <w:r w:rsidRPr="007F1A19">
              <w:rPr>
                <w:rFonts w:ascii="Calibri" w:hAnsi="Calibri" w:cs="Calibri"/>
                <w:color w:val="000000"/>
                <w:sz w:val="22"/>
                <w:szCs w:val="22"/>
              </w:rPr>
              <w:t>X2 = +</w:t>
            </w:r>
            <w:proofErr w:type="spellStart"/>
            <w:r>
              <w:rPr>
                <w:rFonts w:ascii="Calibri" w:hAnsi="Calibri" w:cs="Calibri"/>
                <w:color w:val="000000"/>
                <w:sz w:val="22"/>
                <w:szCs w:val="22"/>
              </w:rPr>
              <w:t>DMvHor</w:t>
            </w:r>
            <w:r w:rsidRPr="007F1A19">
              <w:rPr>
                <w:rFonts w:ascii="Calibri" w:hAnsi="Calibri" w:cs="Calibri"/>
                <w:color w:val="000000"/>
                <w:sz w:val="22"/>
                <w:szCs w:val="22"/>
              </w:rPr>
              <w:t>X</w:t>
            </w:r>
            <w:proofErr w:type="spellEnd"/>
            <w:r w:rsidRPr="007F1A19">
              <w:rPr>
                <w:rFonts w:ascii="Calibri" w:hAnsi="Calibri" w:cs="Calibri"/>
                <w:color w:val="000000"/>
                <w:sz w:val="22"/>
                <w:szCs w:val="22"/>
              </w:rPr>
              <w:t xml:space="preserve"> + (1&lt;&lt;(</w:t>
            </w:r>
            <w:proofErr w:type="spellStart"/>
            <w:r w:rsidRPr="007F1A19">
              <w:rPr>
                <w:rFonts w:ascii="Calibri" w:hAnsi="Calibri" w:cs="Calibri"/>
                <w:color w:val="000000"/>
                <w:sz w:val="22"/>
                <w:szCs w:val="22"/>
              </w:rPr>
              <w:t>iBit+mvBits</w:t>
            </w:r>
            <w:proofErr w:type="spellEnd"/>
            <w:r w:rsidRPr="007F1A19">
              <w:rPr>
                <w:rFonts w:ascii="Calibri" w:hAnsi="Calibri" w:cs="Calibri"/>
                <w:color w:val="000000"/>
                <w:sz w:val="22"/>
                <w:szCs w:val="22"/>
              </w:rPr>
              <w:t>))</w:t>
            </w:r>
          </w:p>
          <w:p w14:paraId="46A54A91" w14:textId="77777777" w:rsidR="001645BC" w:rsidRPr="00C57C64" w:rsidRDefault="001645BC" w:rsidP="001645BC">
            <w:pPr>
              <w:rPr>
                <w:rFonts w:ascii="Calibri" w:hAnsi="Calibri" w:cs="Calibri"/>
                <w:color w:val="000000"/>
                <w:sz w:val="22"/>
                <w:szCs w:val="22"/>
              </w:rPr>
            </w:pPr>
            <w:r>
              <w:rPr>
                <w:rFonts w:ascii="Calibri" w:hAnsi="Calibri" w:cs="Calibri"/>
                <w:color w:val="000000"/>
                <w:sz w:val="22"/>
                <w:szCs w:val="22"/>
              </w:rPr>
              <w:t>DMvVer</w:t>
            </w:r>
            <w:r w:rsidRPr="007F1A19">
              <w:rPr>
                <w:rFonts w:ascii="Calibri" w:hAnsi="Calibri" w:cs="Calibri"/>
                <w:color w:val="000000"/>
                <w:sz w:val="22"/>
                <w:szCs w:val="22"/>
              </w:rPr>
              <w:t>Y2 = +</w:t>
            </w:r>
            <w:proofErr w:type="spellStart"/>
            <w:r>
              <w:rPr>
                <w:rFonts w:ascii="Calibri" w:hAnsi="Calibri" w:cs="Calibri"/>
                <w:color w:val="000000"/>
                <w:sz w:val="22"/>
                <w:szCs w:val="22"/>
              </w:rPr>
              <w:t>DMvHor</w:t>
            </w:r>
            <w:r w:rsidRPr="007F1A19">
              <w:rPr>
                <w:rFonts w:ascii="Calibri" w:hAnsi="Calibri" w:cs="Calibri"/>
                <w:color w:val="000000"/>
                <w:sz w:val="22"/>
                <w:szCs w:val="22"/>
              </w:rPr>
              <w:t>Y</w:t>
            </w:r>
            <w:proofErr w:type="spellEnd"/>
            <w:r w:rsidRPr="007F1A19">
              <w:rPr>
                <w:rFonts w:ascii="Calibri" w:hAnsi="Calibri" w:cs="Calibri"/>
                <w:color w:val="000000"/>
                <w:sz w:val="22"/>
                <w:szCs w:val="22"/>
              </w:rPr>
              <w:t xml:space="preserve"> - (1&lt;&lt;(</w:t>
            </w:r>
            <w:proofErr w:type="spellStart"/>
            <w:r w:rsidRPr="007F1A19">
              <w:rPr>
                <w:rFonts w:ascii="Calibri" w:hAnsi="Calibri" w:cs="Calibri"/>
                <w:color w:val="000000"/>
                <w:sz w:val="22"/>
                <w:szCs w:val="22"/>
              </w:rPr>
              <w:t>iBit+mvBits</w:t>
            </w:r>
            <w:proofErr w:type="spellEnd"/>
            <w:r w:rsidRPr="007F1A19">
              <w:rPr>
                <w:rFonts w:ascii="Calibri" w:hAnsi="Calibri" w:cs="Calibri"/>
                <w:color w:val="000000"/>
                <w:sz w:val="22"/>
                <w:szCs w:val="22"/>
              </w:rPr>
              <w:t>))</w:t>
            </w:r>
          </w:p>
        </w:tc>
      </w:tr>
      <w:tr w:rsidR="001645BC" w:rsidRPr="00A773AC" w14:paraId="1BEC1F56" w14:textId="77777777" w:rsidTr="001645BC">
        <w:trPr>
          <w:trHeight w:val="300"/>
          <w:jc w:val="center"/>
        </w:trPr>
        <w:tc>
          <w:tcPr>
            <w:tcW w:w="562" w:type="dxa"/>
            <w:tcBorders>
              <w:top w:val="nil"/>
              <w:left w:val="single" w:sz="4" w:space="0" w:color="auto"/>
              <w:bottom w:val="single" w:sz="4" w:space="0" w:color="auto"/>
              <w:right w:val="single" w:sz="4" w:space="0" w:color="auto"/>
            </w:tcBorders>
          </w:tcPr>
          <w:p w14:paraId="294C2A96" w14:textId="3DE51ABB" w:rsidR="001645BC" w:rsidRDefault="001645BC" w:rsidP="001645BC">
            <w:pPr>
              <w:rPr>
                <w:color w:val="000000"/>
                <w:sz w:val="22"/>
                <w:szCs w:val="22"/>
              </w:rPr>
            </w:pPr>
            <w:r w:rsidRPr="009F5099">
              <w:rPr>
                <w:color w:val="000000"/>
                <w:sz w:val="22"/>
                <w:szCs w:val="22"/>
              </w:rPr>
              <w:t>≤0</w:t>
            </w:r>
          </w:p>
        </w:tc>
        <w:tc>
          <w:tcPr>
            <w:tcW w:w="562" w:type="dxa"/>
            <w:tcBorders>
              <w:top w:val="nil"/>
              <w:left w:val="single" w:sz="4" w:space="0" w:color="auto"/>
              <w:bottom w:val="single" w:sz="4" w:space="0" w:color="auto"/>
              <w:right w:val="single" w:sz="4" w:space="0" w:color="auto"/>
            </w:tcBorders>
            <w:shd w:val="clear" w:color="auto" w:fill="auto"/>
            <w:noWrap/>
          </w:tcPr>
          <w:p w14:paraId="4B87D4DA" w14:textId="6328A4EE" w:rsidR="001645BC" w:rsidRPr="001645BC" w:rsidRDefault="001645BC" w:rsidP="001645BC">
            <w:pPr>
              <w:rPr>
                <w:color w:val="000000"/>
                <w:sz w:val="22"/>
                <w:szCs w:val="22"/>
              </w:rPr>
            </w:pPr>
            <w:r>
              <w:rPr>
                <w:color w:val="000000"/>
                <w:sz w:val="22"/>
                <w:szCs w:val="22"/>
              </w:rPr>
              <w:t>&gt;0</w:t>
            </w:r>
          </w:p>
        </w:tc>
        <w:tc>
          <w:tcPr>
            <w:tcW w:w="1701" w:type="dxa"/>
            <w:tcBorders>
              <w:top w:val="nil"/>
              <w:left w:val="nil"/>
              <w:bottom w:val="single" w:sz="4" w:space="0" w:color="auto"/>
              <w:right w:val="single" w:sz="4" w:space="0" w:color="auto"/>
            </w:tcBorders>
            <w:shd w:val="clear" w:color="auto" w:fill="auto"/>
            <w:noWrap/>
          </w:tcPr>
          <w:p w14:paraId="34FD933A" w14:textId="65978865" w:rsidR="001645BC" w:rsidRPr="00C57C64" w:rsidRDefault="001645BC" w:rsidP="001645BC">
            <w:pPr>
              <w:rPr>
                <w:rFonts w:ascii="Calibri" w:hAnsi="Calibri" w:cs="Calibri"/>
                <w:color w:val="000000"/>
                <w:sz w:val="22"/>
                <w:szCs w:val="22"/>
              </w:rPr>
            </w:pPr>
            <w:r>
              <w:rPr>
                <w:color w:val="000000"/>
                <w:sz w:val="22"/>
                <w:szCs w:val="22"/>
              </w:rPr>
              <w:t>&gt;0</w:t>
            </w:r>
          </w:p>
        </w:tc>
        <w:tc>
          <w:tcPr>
            <w:tcW w:w="1560" w:type="dxa"/>
            <w:tcBorders>
              <w:top w:val="nil"/>
              <w:left w:val="nil"/>
              <w:bottom w:val="single" w:sz="4" w:space="0" w:color="auto"/>
              <w:right w:val="single" w:sz="4" w:space="0" w:color="auto"/>
            </w:tcBorders>
            <w:shd w:val="clear" w:color="auto" w:fill="auto"/>
            <w:noWrap/>
            <w:vAlign w:val="bottom"/>
            <w:hideMark/>
          </w:tcPr>
          <w:p w14:paraId="7F05DE59" w14:textId="77777777" w:rsidR="001645BC" w:rsidRPr="00C57C64" w:rsidRDefault="001645BC" w:rsidP="001645BC">
            <w:pPr>
              <w:rPr>
                <w:rFonts w:ascii="Calibri" w:hAnsi="Calibri" w:cs="Calibri"/>
                <w:color w:val="000000"/>
                <w:sz w:val="22"/>
                <w:szCs w:val="22"/>
              </w:rPr>
            </w:pPr>
            <w:r w:rsidRPr="00C57C64">
              <w:rPr>
                <w:rFonts w:ascii="Calibri" w:hAnsi="Calibri" w:cs="Calibri"/>
                <w:color w:val="000000"/>
                <w:sz w:val="22"/>
                <w:szCs w:val="22"/>
              </w:rPr>
              <w:t>Flip Diagonal1</w:t>
            </w:r>
          </w:p>
        </w:tc>
        <w:tc>
          <w:tcPr>
            <w:tcW w:w="4466" w:type="dxa"/>
            <w:tcBorders>
              <w:top w:val="nil"/>
              <w:left w:val="nil"/>
              <w:bottom w:val="single" w:sz="4" w:space="0" w:color="auto"/>
              <w:right w:val="single" w:sz="4" w:space="0" w:color="auto"/>
            </w:tcBorders>
            <w:shd w:val="clear" w:color="auto" w:fill="auto"/>
            <w:noWrap/>
            <w:vAlign w:val="bottom"/>
          </w:tcPr>
          <w:p w14:paraId="1F300B13" w14:textId="77777777" w:rsidR="001645BC" w:rsidRPr="007F1A19" w:rsidRDefault="001645BC" w:rsidP="001645BC">
            <w:pPr>
              <w:rPr>
                <w:rFonts w:ascii="Calibri" w:hAnsi="Calibri" w:cs="Calibri"/>
                <w:color w:val="000000"/>
                <w:sz w:val="22"/>
                <w:szCs w:val="22"/>
              </w:rPr>
            </w:pPr>
            <w:r>
              <w:rPr>
                <w:rFonts w:ascii="Calibri" w:hAnsi="Calibri" w:cs="Calibri"/>
                <w:color w:val="000000"/>
                <w:sz w:val="22"/>
                <w:szCs w:val="22"/>
              </w:rPr>
              <w:t>DMvHor</w:t>
            </w:r>
            <w:r w:rsidRPr="007F1A19">
              <w:rPr>
                <w:rFonts w:ascii="Calibri" w:hAnsi="Calibri" w:cs="Calibri"/>
                <w:color w:val="000000"/>
                <w:sz w:val="22"/>
                <w:szCs w:val="22"/>
              </w:rPr>
              <w:t>X2 = +</w:t>
            </w:r>
            <w:proofErr w:type="spellStart"/>
            <w:r>
              <w:rPr>
                <w:rFonts w:ascii="Calibri" w:hAnsi="Calibri" w:cs="Calibri"/>
                <w:color w:val="000000"/>
                <w:sz w:val="22"/>
                <w:szCs w:val="22"/>
              </w:rPr>
              <w:t>DMvVer</w:t>
            </w:r>
            <w:r w:rsidRPr="007F1A19">
              <w:rPr>
                <w:rFonts w:ascii="Calibri" w:hAnsi="Calibri" w:cs="Calibri"/>
                <w:color w:val="000000"/>
                <w:sz w:val="22"/>
                <w:szCs w:val="22"/>
              </w:rPr>
              <w:t>X</w:t>
            </w:r>
            <w:proofErr w:type="spellEnd"/>
            <w:r w:rsidRPr="007F1A19">
              <w:rPr>
                <w:rFonts w:ascii="Calibri" w:hAnsi="Calibri" w:cs="Calibri"/>
                <w:color w:val="000000"/>
                <w:sz w:val="22"/>
                <w:szCs w:val="22"/>
              </w:rPr>
              <w:t xml:space="preserve"> - (1&lt;&lt;(</w:t>
            </w:r>
            <w:proofErr w:type="spellStart"/>
            <w:r w:rsidRPr="007F1A19">
              <w:rPr>
                <w:rFonts w:ascii="Calibri" w:hAnsi="Calibri" w:cs="Calibri"/>
                <w:color w:val="000000"/>
                <w:sz w:val="22"/>
                <w:szCs w:val="22"/>
              </w:rPr>
              <w:t>iBit+mvBits</w:t>
            </w:r>
            <w:proofErr w:type="spellEnd"/>
            <w:r w:rsidRPr="007F1A19">
              <w:rPr>
                <w:rFonts w:ascii="Calibri" w:hAnsi="Calibri" w:cs="Calibri"/>
                <w:color w:val="000000"/>
                <w:sz w:val="22"/>
                <w:szCs w:val="22"/>
              </w:rPr>
              <w:t>))</w:t>
            </w:r>
          </w:p>
          <w:p w14:paraId="11258C6E" w14:textId="77777777" w:rsidR="001645BC" w:rsidRPr="007F1A19" w:rsidRDefault="001645BC" w:rsidP="001645BC">
            <w:pPr>
              <w:rPr>
                <w:rFonts w:ascii="Calibri" w:hAnsi="Calibri" w:cs="Calibri"/>
                <w:color w:val="000000"/>
                <w:sz w:val="22"/>
                <w:szCs w:val="22"/>
              </w:rPr>
            </w:pPr>
            <w:r>
              <w:rPr>
                <w:rFonts w:ascii="Calibri" w:hAnsi="Calibri" w:cs="Calibri"/>
                <w:color w:val="000000"/>
                <w:sz w:val="22"/>
                <w:szCs w:val="22"/>
              </w:rPr>
              <w:t>DMvHor</w:t>
            </w:r>
            <w:r w:rsidRPr="007F1A19">
              <w:rPr>
                <w:rFonts w:ascii="Calibri" w:hAnsi="Calibri" w:cs="Calibri"/>
                <w:color w:val="000000"/>
                <w:sz w:val="22"/>
                <w:szCs w:val="22"/>
              </w:rPr>
              <w:t>Y2 = +</w:t>
            </w:r>
            <w:proofErr w:type="spellStart"/>
            <w:r>
              <w:rPr>
                <w:rFonts w:ascii="Calibri" w:hAnsi="Calibri" w:cs="Calibri"/>
                <w:color w:val="000000"/>
                <w:sz w:val="22"/>
                <w:szCs w:val="22"/>
              </w:rPr>
              <w:t>DMvVer</w:t>
            </w:r>
            <w:r w:rsidRPr="007F1A19">
              <w:rPr>
                <w:rFonts w:ascii="Calibri" w:hAnsi="Calibri" w:cs="Calibri"/>
                <w:color w:val="000000"/>
                <w:sz w:val="22"/>
                <w:szCs w:val="22"/>
              </w:rPr>
              <w:t>Y</w:t>
            </w:r>
            <w:proofErr w:type="spellEnd"/>
            <w:r w:rsidRPr="007F1A19">
              <w:rPr>
                <w:rFonts w:ascii="Calibri" w:hAnsi="Calibri" w:cs="Calibri"/>
                <w:color w:val="000000"/>
                <w:sz w:val="22"/>
                <w:szCs w:val="22"/>
              </w:rPr>
              <w:t xml:space="preserve"> + (1&lt;&lt;(</w:t>
            </w:r>
            <w:proofErr w:type="spellStart"/>
            <w:r w:rsidRPr="007F1A19">
              <w:rPr>
                <w:rFonts w:ascii="Calibri" w:hAnsi="Calibri" w:cs="Calibri"/>
                <w:color w:val="000000"/>
                <w:sz w:val="22"/>
                <w:szCs w:val="22"/>
              </w:rPr>
              <w:t>iBit+mvBits</w:t>
            </w:r>
            <w:proofErr w:type="spellEnd"/>
            <w:r w:rsidRPr="007F1A19">
              <w:rPr>
                <w:rFonts w:ascii="Calibri" w:hAnsi="Calibri" w:cs="Calibri"/>
                <w:color w:val="000000"/>
                <w:sz w:val="22"/>
                <w:szCs w:val="22"/>
              </w:rPr>
              <w:t>))</w:t>
            </w:r>
          </w:p>
          <w:p w14:paraId="68891819" w14:textId="77777777" w:rsidR="001645BC" w:rsidRPr="007F1A19" w:rsidRDefault="001645BC" w:rsidP="001645BC">
            <w:pPr>
              <w:rPr>
                <w:rFonts w:ascii="Calibri" w:hAnsi="Calibri" w:cs="Calibri"/>
                <w:color w:val="000000"/>
                <w:sz w:val="22"/>
                <w:szCs w:val="22"/>
              </w:rPr>
            </w:pPr>
            <w:r>
              <w:rPr>
                <w:rFonts w:ascii="Calibri" w:hAnsi="Calibri" w:cs="Calibri"/>
                <w:color w:val="000000"/>
                <w:sz w:val="22"/>
                <w:szCs w:val="22"/>
              </w:rPr>
              <w:t>DMvVer</w:t>
            </w:r>
            <w:r w:rsidRPr="007F1A19">
              <w:rPr>
                <w:rFonts w:ascii="Calibri" w:hAnsi="Calibri" w:cs="Calibri"/>
                <w:color w:val="000000"/>
                <w:sz w:val="22"/>
                <w:szCs w:val="22"/>
              </w:rPr>
              <w:t>X2 = +</w:t>
            </w:r>
            <w:proofErr w:type="spellStart"/>
            <w:r>
              <w:rPr>
                <w:rFonts w:ascii="Calibri" w:hAnsi="Calibri" w:cs="Calibri"/>
                <w:color w:val="000000"/>
                <w:sz w:val="22"/>
                <w:szCs w:val="22"/>
              </w:rPr>
              <w:t>DMvHor</w:t>
            </w:r>
            <w:r w:rsidRPr="007F1A19">
              <w:rPr>
                <w:rFonts w:ascii="Calibri" w:hAnsi="Calibri" w:cs="Calibri"/>
                <w:color w:val="000000"/>
                <w:sz w:val="22"/>
                <w:szCs w:val="22"/>
              </w:rPr>
              <w:t>X</w:t>
            </w:r>
            <w:proofErr w:type="spellEnd"/>
            <w:r w:rsidRPr="007F1A19">
              <w:rPr>
                <w:rFonts w:ascii="Calibri" w:hAnsi="Calibri" w:cs="Calibri"/>
                <w:color w:val="000000"/>
                <w:sz w:val="22"/>
                <w:szCs w:val="22"/>
              </w:rPr>
              <w:t xml:space="preserve"> + (1&lt;&lt;(</w:t>
            </w:r>
            <w:proofErr w:type="spellStart"/>
            <w:r w:rsidRPr="007F1A19">
              <w:rPr>
                <w:rFonts w:ascii="Calibri" w:hAnsi="Calibri" w:cs="Calibri"/>
                <w:color w:val="000000"/>
                <w:sz w:val="22"/>
                <w:szCs w:val="22"/>
              </w:rPr>
              <w:t>iBit+mvBits</w:t>
            </w:r>
            <w:proofErr w:type="spellEnd"/>
            <w:r w:rsidRPr="007F1A19">
              <w:rPr>
                <w:rFonts w:ascii="Calibri" w:hAnsi="Calibri" w:cs="Calibri"/>
                <w:color w:val="000000"/>
                <w:sz w:val="22"/>
                <w:szCs w:val="22"/>
              </w:rPr>
              <w:t>))</w:t>
            </w:r>
          </w:p>
          <w:p w14:paraId="6E6E6380" w14:textId="77777777" w:rsidR="001645BC" w:rsidRPr="00C57C64" w:rsidRDefault="001645BC" w:rsidP="001645BC">
            <w:pPr>
              <w:rPr>
                <w:rFonts w:ascii="Calibri" w:hAnsi="Calibri" w:cs="Calibri"/>
                <w:color w:val="000000"/>
                <w:sz w:val="22"/>
                <w:szCs w:val="22"/>
              </w:rPr>
            </w:pPr>
            <w:r>
              <w:rPr>
                <w:rFonts w:ascii="Calibri" w:hAnsi="Calibri" w:cs="Calibri"/>
                <w:color w:val="000000"/>
                <w:sz w:val="22"/>
                <w:szCs w:val="22"/>
              </w:rPr>
              <w:t>DMvVer</w:t>
            </w:r>
            <w:r w:rsidRPr="007F1A19">
              <w:rPr>
                <w:rFonts w:ascii="Calibri" w:hAnsi="Calibri" w:cs="Calibri"/>
                <w:color w:val="000000"/>
                <w:sz w:val="22"/>
                <w:szCs w:val="22"/>
              </w:rPr>
              <w:t>Y2 = +</w:t>
            </w:r>
            <w:proofErr w:type="spellStart"/>
            <w:r>
              <w:rPr>
                <w:rFonts w:ascii="Calibri" w:hAnsi="Calibri" w:cs="Calibri"/>
                <w:color w:val="000000"/>
                <w:sz w:val="22"/>
                <w:szCs w:val="22"/>
              </w:rPr>
              <w:t>DMvHor</w:t>
            </w:r>
            <w:r w:rsidRPr="007F1A19">
              <w:rPr>
                <w:rFonts w:ascii="Calibri" w:hAnsi="Calibri" w:cs="Calibri"/>
                <w:color w:val="000000"/>
                <w:sz w:val="22"/>
                <w:szCs w:val="22"/>
              </w:rPr>
              <w:t>Y</w:t>
            </w:r>
            <w:proofErr w:type="spellEnd"/>
            <w:r w:rsidRPr="007F1A19">
              <w:rPr>
                <w:rFonts w:ascii="Calibri" w:hAnsi="Calibri" w:cs="Calibri"/>
                <w:color w:val="000000"/>
                <w:sz w:val="22"/>
                <w:szCs w:val="22"/>
              </w:rPr>
              <w:t xml:space="preserve"> - (1&lt;&lt;(</w:t>
            </w:r>
            <w:proofErr w:type="spellStart"/>
            <w:r w:rsidRPr="007F1A19">
              <w:rPr>
                <w:rFonts w:ascii="Calibri" w:hAnsi="Calibri" w:cs="Calibri"/>
                <w:color w:val="000000"/>
                <w:sz w:val="22"/>
                <w:szCs w:val="22"/>
              </w:rPr>
              <w:t>iBit+mvBits</w:t>
            </w:r>
            <w:proofErr w:type="spellEnd"/>
            <w:r w:rsidRPr="007F1A19">
              <w:rPr>
                <w:rFonts w:ascii="Calibri" w:hAnsi="Calibri" w:cs="Calibri"/>
                <w:color w:val="000000"/>
                <w:sz w:val="22"/>
                <w:szCs w:val="22"/>
              </w:rPr>
              <w:t>))</w:t>
            </w:r>
          </w:p>
        </w:tc>
      </w:tr>
      <w:tr w:rsidR="001645BC" w:rsidRPr="008E3F9E" w14:paraId="243F277A" w14:textId="77777777" w:rsidTr="001645BC">
        <w:trPr>
          <w:trHeight w:val="300"/>
          <w:jc w:val="center"/>
        </w:trPr>
        <w:tc>
          <w:tcPr>
            <w:tcW w:w="562" w:type="dxa"/>
            <w:tcBorders>
              <w:top w:val="nil"/>
              <w:left w:val="single" w:sz="4" w:space="0" w:color="auto"/>
              <w:bottom w:val="single" w:sz="4" w:space="0" w:color="auto"/>
              <w:right w:val="single" w:sz="4" w:space="0" w:color="auto"/>
            </w:tcBorders>
          </w:tcPr>
          <w:p w14:paraId="2E1467A7" w14:textId="2A56CB74" w:rsidR="001645BC" w:rsidRDefault="001645BC" w:rsidP="001645BC">
            <w:pPr>
              <w:rPr>
                <w:color w:val="000000"/>
                <w:sz w:val="22"/>
                <w:szCs w:val="22"/>
              </w:rPr>
            </w:pPr>
            <w:r w:rsidRPr="009F5099">
              <w:rPr>
                <w:color w:val="000000"/>
                <w:sz w:val="22"/>
                <w:szCs w:val="22"/>
              </w:rPr>
              <w:t>≤0</w:t>
            </w:r>
          </w:p>
        </w:tc>
        <w:tc>
          <w:tcPr>
            <w:tcW w:w="562" w:type="dxa"/>
            <w:tcBorders>
              <w:top w:val="nil"/>
              <w:left w:val="single" w:sz="4" w:space="0" w:color="auto"/>
              <w:bottom w:val="single" w:sz="4" w:space="0" w:color="auto"/>
              <w:right w:val="single" w:sz="4" w:space="0" w:color="auto"/>
            </w:tcBorders>
            <w:shd w:val="clear" w:color="auto" w:fill="auto"/>
            <w:noWrap/>
          </w:tcPr>
          <w:p w14:paraId="4C7AE734" w14:textId="6A0A7416" w:rsidR="001645BC" w:rsidRPr="001645BC" w:rsidRDefault="001645BC" w:rsidP="001645BC">
            <w:pPr>
              <w:rPr>
                <w:color w:val="000000"/>
                <w:sz w:val="22"/>
                <w:szCs w:val="22"/>
              </w:rPr>
            </w:pPr>
            <w:r>
              <w:rPr>
                <w:color w:val="000000"/>
                <w:sz w:val="22"/>
                <w:szCs w:val="22"/>
              </w:rPr>
              <w:t>&gt;0</w:t>
            </w:r>
          </w:p>
        </w:tc>
        <w:tc>
          <w:tcPr>
            <w:tcW w:w="1701" w:type="dxa"/>
            <w:tcBorders>
              <w:top w:val="nil"/>
              <w:left w:val="nil"/>
              <w:bottom w:val="single" w:sz="4" w:space="0" w:color="auto"/>
              <w:right w:val="single" w:sz="4" w:space="0" w:color="auto"/>
            </w:tcBorders>
            <w:shd w:val="clear" w:color="auto" w:fill="auto"/>
            <w:noWrap/>
          </w:tcPr>
          <w:p w14:paraId="2204A23D" w14:textId="53B9ABC8" w:rsidR="001645BC" w:rsidRPr="00C57C64" w:rsidRDefault="001645BC" w:rsidP="001645BC">
            <w:pPr>
              <w:rPr>
                <w:rFonts w:ascii="Calibri" w:hAnsi="Calibri" w:cs="Calibri"/>
                <w:color w:val="000000"/>
                <w:sz w:val="22"/>
                <w:szCs w:val="22"/>
              </w:rPr>
            </w:pPr>
            <w:r>
              <w:rPr>
                <w:color w:val="000000"/>
                <w:sz w:val="22"/>
                <w:szCs w:val="22"/>
              </w:rPr>
              <w:t>≤0</w:t>
            </w:r>
          </w:p>
        </w:tc>
        <w:tc>
          <w:tcPr>
            <w:tcW w:w="1560" w:type="dxa"/>
            <w:tcBorders>
              <w:top w:val="nil"/>
              <w:left w:val="nil"/>
              <w:bottom w:val="single" w:sz="4" w:space="0" w:color="auto"/>
              <w:right w:val="single" w:sz="4" w:space="0" w:color="auto"/>
            </w:tcBorders>
            <w:shd w:val="clear" w:color="auto" w:fill="auto"/>
            <w:noWrap/>
            <w:vAlign w:val="bottom"/>
            <w:hideMark/>
          </w:tcPr>
          <w:p w14:paraId="26D0CAAA" w14:textId="77777777" w:rsidR="001645BC" w:rsidRPr="00C57C64" w:rsidRDefault="001645BC" w:rsidP="001645BC">
            <w:pPr>
              <w:rPr>
                <w:rFonts w:ascii="Calibri" w:hAnsi="Calibri" w:cs="Calibri"/>
                <w:color w:val="000000"/>
                <w:sz w:val="22"/>
                <w:szCs w:val="22"/>
              </w:rPr>
            </w:pPr>
            <w:r w:rsidRPr="00C57C64">
              <w:rPr>
                <w:rFonts w:ascii="Calibri" w:hAnsi="Calibri" w:cs="Calibri"/>
                <w:color w:val="000000"/>
                <w:sz w:val="22"/>
                <w:szCs w:val="22"/>
              </w:rPr>
              <w:t>Flip vertically</w:t>
            </w:r>
          </w:p>
        </w:tc>
        <w:tc>
          <w:tcPr>
            <w:tcW w:w="4466" w:type="dxa"/>
            <w:tcBorders>
              <w:top w:val="nil"/>
              <w:left w:val="nil"/>
              <w:bottom w:val="single" w:sz="4" w:space="0" w:color="auto"/>
              <w:right w:val="single" w:sz="4" w:space="0" w:color="auto"/>
            </w:tcBorders>
            <w:shd w:val="clear" w:color="auto" w:fill="auto"/>
            <w:noWrap/>
            <w:vAlign w:val="bottom"/>
          </w:tcPr>
          <w:p w14:paraId="32FBA0B1" w14:textId="77777777" w:rsidR="001645BC" w:rsidRPr="007F1A19" w:rsidRDefault="001645BC" w:rsidP="001645BC">
            <w:pPr>
              <w:rPr>
                <w:rFonts w:ascii="Calibri" w:hAnsi="Calibri" w:cs="Calibri"/>
                <w:color w:val="000000"/>
                <w:sz w:val="22"/>
                <w:szCs w:val="22"/>
              </w:rPr>
            </w:pPr>
            <w:r>
              <w:rPr>
                <w:rFonts w:ascii="Calibri" w:hAnsi="Calibri" w:cs="Calibri"/>
                <w:color w:val="000000"/>
                <w:sz w:val="22"/>
                <w:szCs w:val="22"/>
              </w:rPr>
              <w:t>DMvHor</w:t>
            </w:r>
            <w:r w:rsidRPr="007F1A19">
              <w:rPr>
                <w:rFonts w:ascii="Calibri" w:hAnsi="Calibri" w:cs="Calibri"/>
                <w:color w:val="000000"/>
                <w:sz w:val="22"/>
                <w:szCs w:val="22"/>
              </w:rPr>
              <w:t>X2 = +</w:t>
            </w:r>
            <w:proofErr w:type="spellStart"/>
            <w:r>
              <w:rPr>
                <w:rFonts w:ascii="Calibri" w:hAnsi="Calibri" w:cs="Calibri"/>
                <w:color w:val="000000"/>
                <w:sz w:val="22"/>
                <w:szCs w:val="22"/>
              </w:rPr>
              <w:t>DMvHor</w:t>
            </w:r>
            <w:r w:rsidRPr="007F1A19">
              <w:rPr>
                <w:rFonts w:ascii="Calibri" w:hAnsi="Calibri" w:cs="Calibri"/>
                <w:color w:val="000000"/>
                <w:sz w:val="22"/>
                <w:szCs w:val="22"/>
              </w:rPr>
              <w:t>X</w:t>
            </w:r>
            <w:proofErr w:type="spellEnd"/>
          </w:p>
          <w:p w14:paraId="7A508455" w14:textId="77777777" w:rsidR="001645BC" w:rsidRPr="007F1A19" w:rsidRDefault="001645BC" w:rsidP="001645BC">
            <w:pPr>
              <w:rPr>
                <w:rFonts w:ascii="Calibri" w:hAnsi="Calibri" w:cs="Calibri"/>
                <w:color w:val="000000"/>
                <w:sz w:val="22"/>
                <w:szCs w:val="22"/>
              </w:rPr>
            </w:pPr>
            <w:r>
              <w:rPr>
                <w:rFonts w:ascii="Calibri" w:hAnsi="Calibri" w:cs="Calibri"/>
                <w:color w:val="000000"/>
                <w:sz w:val="22"/>
                <w:szCs w:val="22"/>
              </w:rPr>
              <w:t>DMvHor</w:t>
            </w:r>
            <w:r w:rsidRPr="007F1A19">
              <w:rPr>
                <w:rFonts w:ascii="Calibri" w:hAnsi="Calibri" w:cs="Calibri"/>
                <w:color w:val="000000"/>
                <w:sz w:val="22"/>
                <w:szCs w:val="22"/>
              </w:rPr>
              <w:t>Y2 = +</w:t>
            </w:r>
            <w:proofErr w:type="spellStart"/>
            <w:r>
              <w:rPr>
                <w:rFonts w:ascii="Calibri" w:hAnsi="Calibri" w:cs="Calibri"/>
                <w:color w:val="000000"/>
                <w:sz w:val="22"/>
                <w:szCs w:val="22"/>
              </w:rPr>
              <w:t>DMvHor</w:t>
            </w:r>
            <w:r w:rsidRPr="007F1A19">
              <w:rPr>
                <w:rFonts w:ascii="Calibri" w:hAnsi="Calibri" w:cs="Calibri"/>
                <w:color w:val="000000"/>
                <w:sz w:val="22"/>
                <w:szCs w:val="22"/>
              </w:rPr>
              <w:t>Y</w:t>
            </w:r>
            <w:proofErr w:type="spellEnd"/>
          </w:p>
          <w:p w14:paraId="7DF1AF81" w14:textId="77777777" w:rsidR="001645BC" w:rsidRPr="007F1A19" w:rsidRDefault="001645BC" w:rsidP="001645BC">
            <w:pPr>
              <w:rPr>
                <w:rFonts w:ascii="Calibri" w:hAnsi="Calibri" w:cs="Calibri"/>
                <w:color w:val="000000"/>
                <w:sz w:val="22"/>
                <w:szCs w:val="22"/>
              </w:rPr>
            </w:pPr>
            <w:r>
              <w:rPr>
                <w:rFonts w:ascii="Calibri" w:hAnsi="Calibri" w:cs="Calibri"/>
                <w:color w:val="000000"/>
                <w:sz w:val="22"/>
                <w:szCs w:val="22"/>
              </w:rPr>
              <w:t>DMvVer</w:t>
            </w:r>
            <w:r w:rsidRPr="007F1A19">
              <w:rPr>
                <w:rFonts w:ascii="Calibri" w:hAnsi="Calibri" w:cs="Calibri"/>
                <w:color w:val="000000"/>
                <w:sz w:val="22"/>
                <w:szCs w:val="22"/>
              </w:rPr>
              <w:t>X2 = -</w:t>
            </w:r>
            <w:proofErr w:type="spellStart"/>
            <w:r>
              <w:rPr>
                <w:rFonts w:ascii="Calibri" w:hAnsi="Calibri" w:cs="Calibri"/>
                <w:color w:val="000000"/>
                <w:sz w:val="22"/>
                <w:szCs w:val="22"/>
              </w:rPr>
              <w:t>DMvVer</w:t>
            </w:r>
            <w:r w:rsidRPr="007F1A19">
              <w:rPr>
                <w:rFonts w:ascii="Calibri" w:hAnsi="Calibri" w:cs="Calibri"/>
                <w:color w:val="000000"/>
                <w:sz w:val="22"/>
                <w:szCs w:val="22"/>
              </w:rPr>
              <w:t>X</w:t>
            </w:r>
            <w:proofErr w:type="spellEnd"/>
          </w:p>
          <w:p w14:paraId="3BE6E72B" w14:textId="77777777" w:rsidR="001645BC" w:rsidRPr="00C57C64" w:rsidRDefault="001645BC" w:rsidP="001645BC">
            <w:pPr>
              <w:rPr>
                <w:rFonts w:ascii="Calibri" w:hAnsi="Calibri" w:cs="Calibri"/>
                <w:color w:val="000000"/>
                <w:sz w:val="22"/>
                <w:szCs w:val="22"/>
              </w:rPr>
            </w:pPr>
            <w:r>
              <w:rPr>
                <w:rFonts w:ascii="Calibri" w:hAnsi="Calibri" w:cs="Calibri"/>
                <w:color w:val="000000"/>
                <w:sz w:val="22"/>
                <w:szCs w:val="22"/>
              </w:rPr>
              <w:t>DMvVer</w:t>
            </w:r>
            <w:r w:rsidRPr="007F1A19">
              <w:rPr>
                <w:rFonts w:ascii="Calibri" w:hAnsi="Calibri" w:cs="Calibri"/>
                <w:color w:val="000000"/>
                <w:sz w:val="22"/>
                <w:szCs w:val="22"/>
              </w:rPr>
              <w:t>Y2 = -</w:t>
            </w:r>
            <w:proofErr w:type="spellStart"/>
            <w:r>
              <w:rPr>
                <w:rFonts w:ascii="Calibri" w:hAnsi="Calibri" w:cs="Calibri"/>
                <w:color w:val="000000"/>
                <w:sz w:val="22"/>
                <w:szCs w:val="22"/>
              </w:rPr>
              <w:t>DMvVer</w:t>
            </w:r>
            <w:r w:rsidRPr="007F1A19">
              <w:rPr>
                <w:rFonts w:ascii="Calibri" w:hAnsi="Calibri" w:cs="Calibri"/>
                <w:color w:val="000000"/>
                <w:sz w:val="22"/>
                <w:szCs w:val="22"/>
              </w:rPr>
              <w:t>Y</w:t>
            </w:r>
            <w:proofErr w:type="spellEnd"/>
            <w:r w:rsidRPr="007F1A19">
              <w:rPr>
                <w:rFonts w:ascii="Calibri" w:hAnsi="Calibri" w:cs="Calibri"/>
                <w:color w:val="000000"/>
                <w:sz w:val="22"/>
                <w:szCs w:val="22"/>
              </w:rPr>
              <w:t xml:space="preserve"> - (2&lt;&lt;(</w:t>
            </w:r>
            <w:proofErr w:type="spellStart"/>
            <w:r w:rsidRPr="007F1A19">
              <w:rPr>
                <w:rFonts w:ascii="Calibri" w:hAnsi="Calibri" w:cs="Calibri"/>
                <w:color w:val="000000"/>
                <w:sz w:val="22"/>
                <w:szCs w:val="22"/>
              </w:rPr>
              <w:t>iBit+mvBits</w:t>
            </w:r>
            <w:proofErr w:type="spellEnd"/>
            <w:r w:rsidRPr="007F1A19">
              <w:rPr>
                <w:rFonts w:ascii="Calibri" w:hAnsi="Calibri" w:cs="Calibri"/>
                <w:color w:val="000000"/>
                <w:sz w:val="22"/>
                <w:szCs w:val="22"/>
              </w:rPr>
              <w:t>))</w:t>
            </w:r>
          </w:p>
        </w:tc>
      </w:tr>
      <w:tr w:rsidR="001645BC" w:rsidRPr="008E3F9E" w14:paraId="40320D12" w14:textId="77777777" w:rsidTr="001645BC">
        <w:trPr>
          <w:trHeight w:val="300"/>
          <w:jc w:val="center"/>
        </w:trPr>
        <w:tc>
          <w:tcPr>
            <w:tcW w:w="562" w:type="dxa"/>
            <w:tcBorders>
              <w:top w:val="nil"/>
              <w:left w:val="single" w:sz="4" w:space="0" w:color="auto"/>
              <w:bottom w:val="single" w:sz="4" w:space="0" w:color="auto"/>
              <w:right w:val="single" w:sz="4" w:space="0" w:color="auto"/>
            </w:tcBorders>
          </w:tcPr>
          <w:p w14:paraId="2EA86699" w14:textId="34C6F0F7" w:rsidR="001645BC" w:rsidRDefault="001645BC" w:rsidP="001645BC">
            <w:pPr>
              <w:rPr>
                <w:color w:val="000000"/>
                <w:sz w:val="22"/>
                <w:szCs w:val="22"/>
              </w:rPr>
            </w:pPr>
            <w:r w:rsidRPr="009F5099">
              <w:rPr>
                <w:color w:val="000000"/>
                <w:sz w:val="22"/>
                <w:szCs w:val="22"/>
              </w:rPr>
              <w:t>≤0</w:t>
            </w:r>
          </w:p>
        </w:tc>
        <w:tc>
          <w:tcPr>
            <w:tcW w:w="562" w:type="dxa"/>
            <w:tcBorders>
              <w:top w:val="nil"/>
              <w:left w:val="single" w:sz="4" w:space="0" w:color="auto"/>
              <w:bottom w:val="single" w:sz="4" w:space="0" w:color="auto"/>
              <w:right w:val="single" w:sz="4" w:space="0" w:color="auto"/>
            </w:tcBorders>
            <w:shd w:val="clear" w:color="auto" w:fill="auto"/>
            <w:noWrap/>
          </w:tcPr>
          <w:p w14:paraId="25DA3868" w14:textId="5FD94E94" w:rsidR="001645BC" w:rsidRPr="001645BC" w:rsidRDefault="001645BC" w:rsidP="001645BC">
            <w:pPr>
              <w:rPr>
                <w:color w:val="000000"/>
                <w:sz w:val="22"/>
                <w:szCs w:val="22"/>
              </w:rPr>
            </w:pPr>
            <w:r>
              <w:rPr>
                <w:color w:val="000000"/>
                <w:sz w:val="22"/>
                <w:szCs w:val="22"/>
              </w:rPr>
              <w:t>≤0</w:t>
            </w:r>
          </w:p>
        </w:tc>
        <w:tc>
          <w:tcPr>
            <w:tcW w:w="1701" w:type="dxa"/>
            <w:tcBorders>
              <w:top w:val="nil"/>
              <w:left w:val="nil"/>
              <w:bottom w:val="single" w:sz="4" w:space="0" w:color="auto"/>
              <w:right w:val="single" w:sz="4" w:space="0" w:color="auto"/>
            </w:tcBorders>
            <w:shd w:val="clear" w:color="auto" w:fill="auto"/>
            <w:noWrap/>
          </w:tcPr>
          <w:p w14:paraId="3FB2B364" w14:textId="274D0173" w:rsidR="001645BC" w:rsidRPr="00C57C64" w:rsidRDefault="001645BC" w:rsidP="001645BC">
            <w:pPr>
              <w:rPr>
                <w:rFonts w:ascii="Calibri" w:hAnsi="Calibri" w:cs="Calibri"/>
                <w:color w:val="000000"/>
                <w:sz w:val="22"/>
                <w:szCs w:val="22"/>
              </w:rPr>
            </w:pPr>
            <w:r>
              <w:rPr>
                <w:color w:val="000000"/>
                <w:sz w:val="22"/>
                <w:szCs w:val="22"/>
              </w:rPr>
              <w:t>≤0</w:t>
            </w:r>
          </w:p>
        </w:tc>
        <w:tc>
          <w:tcPr>
            <w:tcW w:w="1560" w:type="dxa"/>
            <w:tcBorders>
              <w:top w:val="nil"/>
              <w:left w:val="nil"/>
              <w:bottom w:val="single" w:sz="4" w:space="0" w:color="auto"/>
              <w:right w:val="single" w:sz="4" w:space="0" w:color="auto"/>
            </w:tcBorders>
            <w:shd w:val="clear" w:color="auto" w:fill="auto"/>
            <w:noWrap/>
            <w:vAlign w:val="bottom"/>
            <w:hideMark/>
          </w:tcPr>
          <w:p w14:paraId="4598D35A" w14:textId="77777777" w:rsidR="001645BC" w:rsidRPr="00C57C64" w:rsidRDefault="001645BC" w:rsidP="001645BC">
            <w:pPr>
              <w:rPr>
                <w:rFonts w:ascii="Calibri" w:hAnsi="Calibri" w:cs="Calibri"/>
                <w:color w:val="000000"/>
                <w:sz w:val="22"/>
                <w:szCs w:val="22"/>
              </w:rPr>
            </w:pPr>
            <w:r w:rsidRPr="00C57C64">
              <w:rPr>
                <w:rFonts w:ascii="Calibri" w:hAnsi="Calibri" w:cs="Calibri"/>
                <w:color w:val="000000"/>
                <w:sz w:val="22"/>
                <w:szCs w:val="22"/>
              </w:rPr>
              <w:t>Flip Diagonal2</w:t>
            </w:r>
          </w:p>
        </w:tc>
        <w:tc>
          <w:tcPr>
            <w:tcW w:w="4466" w:type="dxa"/>
            <w:tcBorders>
              <w:top w:val="nil"/>
              <w:left w:val="nil"/>
              <w:bottom w:val="single" w:sz="4" w:space="0" w:color="auto"/>
              <w:right w:val="single" w:sz="4" w:space="0" w:color="auto"/>
            </w:tcBorders>
            <w:shd w:val="clear" w:color="auto" w:fill="auto"/>
            <w:noWrap/>
            <w:vAlign w:val="bottom"/>
          </w:tcPr>
          <w:p w14:paraId="12F0FD3D" w14:textId="77777777" w:rsidR="001645BC" w:rsidRPr="007F1A19" w:rsidRDefault="001645BC" w:rsidP="001645BC">
            <w:pPr>
              <w:rPr>
                <w:rFonts w:ascii="Calibri" w:hAnsi="Calibri" w:cs="Calibri"/>
                <w:color w:val="000000"/>
                <w:sz w:val="22"/>
                <w:szCs w:val="22"/>
              </w:rPr>
            </w:pPr>
            <w:r>
              <w:rPr>
                <w:rFonts w:ascii="Calibri" w:hAnsi="Calibri" w:cs="Calibri"/>
                <w:color w:val="000000"/>
                <w:sz w:val="22"/>
                <w:szCs w:val="22"/>
              </w:rPr>
              <w:t>DMvHor</w:t>
            </w:r>
            <w:r w:rsidRPr="007F1A19">
              <w:rPr>
                <w:rFonts w:ascii="Calibri" w:hAnsi="Calibri" w:cs="Calibri"/>
                <w:color w:val="000000"/>
                <w:sz w:val="22"/>
                <w:szCs w:val="22"/>
              </w:rPr>
              <w:t>X2 = -</w:t>
            </w:r>
            <w:proofErr w:type="spellStart"/>
            <w:r>
              <w:rPr>
                <w:rFonts w:ascii="Calibri" w:hAnsi="Calibri" w:cs="Calibri"/>
                <w:color w:val="000000"/>
                <w:sz w:val="22"/>
                <w:szCs w:val="22"/>
              </w:rPr>
              <w:t>DMvHor</w:t>
            </w:r>
            <w:r w:rsidRPr="007F1A19">
              <w:rPr>
                <w:rFonts w:ascii="Calibri" w:hAnsi="Calibri" w:cs="Calibri"/>
                <w:color w:val="000000"/>
                <w:sz w:val="22"/>
                <w:szCs w:val="22"/>
              </w:rPr>
              <w:t>X</w:t>
            </w:r>
            <w:proofErr w:type="spellEnd"/>
            <w:r w:rsidRPr="007F1A19">
              <w:rPr>
                <w:rFonts w:ascii="Calibri" w:hAnsi="Calibri" w:cs="Calibri"/>
                <w:color w:val="000000"/>
                <w:sz w:val="22"/>
                <w:szCs w:val="22"/>
              </w:rPr>
              <w:t xml:space="preserve"> - (2&lt;&lt;(</w:t>
            </w:r>
            <w:proofErr w:type="spellStart"/>
            <w:r w:rsidRPr="007F1A19">
              <w:rPr>
                <w:rFonts w:ascii="Calibri" w:hAnsi="Calibri" w:cs="Calibri"/>
                <w:color w:val="000000"/>
                <w:sz w:val="22"/>
                <w:szCs w:val="22"/>
              </w:rPr>
              <w:t>iBit+mvBits</w:t>
            </w:r>
            <w:proofErr w:type="spellEnd"/>
            <w:r w:rsidRPr="007F1A19">
              <w:rPr>
                <w:rFonts w:ascii="Calibri" w:hAnsi="Calibri" w:cs="Calibri"/>
                <w:color w:val="000000"/>
                <w:sz w:val="22"/>
                <w:szCs w:val="22"/>
              </w:rPr>
              <w:t>))</w:t>
            </w:r>
          </w:p>
          <w:p w14:paraId="422FC2F5" w14:textId="77777777" w:rsidR="001645BC" w:rsidRPr="007F1A19" w:rsidRDefault="001645BC" w:rsidP="001645BC">
            <w:pPr>
              <w:rPr>
                <w:rFonts w:ascii="Calibri" w:hAnsi="Calibri" w:cs="Calibri"/>
                <w:color w:val="000000"/>
                <w:sz w:val="22"/>
                <w:szCs w:val="22"/>
              </w:rPr>
            </w:pPr>
            <w:r>
              <w:rPr>
                <w:rFonts w:ascii="Calibri" w:hAnsi="Calibri" w:cs="Calibri"/>
                <w:color w:val="000000"/>
                <w:sz w:val="22"/>
                <w:szCs w:val="22"/>
              </w:rPr>
              <w:t>DMvHor</w:t>
            </w:r>
            <w:r w:rsidRPr="007F1A19">
              <w:rPr>
                <w:rFonts w:ascii="Calibri" w:hAnsi="Calibri" w:cs="Calibri"/>
                <w:color w:val="000000"/>
                <w:sz w:val="22"/>
                <w:szCs w:val="22"/>
              </w:rPr>
              <w:t>Y2 = -</w:t>
            </w:r>
            <w:proofErr w:type="spellStart"/>
            <w:r>
              <w:rPr>
                <w:rFonts w:ascii="Calibri" w:hAnsi="Calibri" w:cs="Calibri"/>
                <w:color w:val="000000"/>
                <w:sz w:val="22"/>
                <w:szCs w:val="22"/>
              </w:rPr>
              <w:t>DMvHor</w:t>
            </w:r>
            <w:r w:rsidRPr="007F1A19">
              <w:rPr>
                <w:rFonts w:ascii="Calibri" w:hAnsi="Calibri" w:cs="Calibri"/>
                <w:color w:val="000000"/>
                <w:sz w:val="22"/>
                <w:szCs w:val="22"/>
              </w:rPr>
              <w:t>Y</w:t>
            </w:r>
            <w:proofErr w:type="spellEnd"/>
          </w:p>
          <w:p w14:paraId="3D571AE1" w14:textId="77777777" w:rsidR="001645BC" w:rsidRPr="007F1A19" w:rsidRDefault="001645BC" w:rsidP="001645BC">
            <w:pPr>
              <w:rPr>
                <w:rFonts w:ascii="Calibri" w:hAnsi="Calibri" w:cs="Calibri"/>
                <w:color w:val="000000"/>
                <w:sz w:val="22"/>
                <w:szCs w:val="22"/>
              </w:rPr>
            </w:pPr>
            <w:r>
              <w:rPr>
                <w:rFonts w:ascii="Calibri" w:hAnsi="Calibri" w:cs="Calibri"/>
                <w:color w:val="000000"/>
                <w:sz w:val="22"/>
                <w:szCs w:val="22"/>
              </w:rPr>
              <w:t>DMvVer</w:t>
            </w:r>
            <w:r w:rsidRPr="007F1A19">
              <w:rPr>
                <w:rFonts w:ascii="Calibri" w:hAnsi="Calibri" w:cs="Calibri"/>
                <w:color w:val="000000"/>
                <w:sz w:val="22"/>
                <w:szCs w:val="22"/>
              </w:rPr>
              <w:t>X2 = +</w:t>
            </w:r>
            <w:proofErr w:type="spellStart"/>
            <w:r>
              <w:rPr>
                <w:rFonts w:ascii="Calibri" w:hAnsi="Calibri" w:cs="Calibri"/>
                <w:color w:val="000000"/>
                <w:sz w:val="22"/>
                <w:szCs w:val="22"/>
              </w:rPr>
              <w:t>DMvVer</w:t>
            </w:r>
            <w:r w:rsidRPr="007F1A19">
              <w:rPr>
                <w:rFonts w:ascii="Calibri" w:hAnsi="Calibri" w:cs="Calibri"/>
                <w:color w:val="000000"/>
                <w:sz w:val="22"/>
                <w:szCs w:val="22"/>
              </w:rPr>
              <w:t>X</w:t>
            </w:r>
            <w:proofErr w:type="spellEnd"/>
          </w:p>
          <w:p w14:paraId="51AEF677" w14:textId="77777777" w:rsidR="001645BC" w:rsidRPr="001248C1" w:rsidRDefault="001645BC" w:rsidP="001645BC">
            <w:pPr>
              <w:rPr>
                <w:rFonts w:ascii="Calibri" w:hAnsi="Calibri" w:cs="Calibri"/>
                <w:color w:val="000000"/>
                <w:sz w:val="22"/>
                <w:szCs w:val="22"/>
                <w:highlight w:val="yellow"/>
              </w:rPr>
            </w:pPr>
            <w:r>
              <w:rPr>
                <w:rFonts w:ascii="Calibri" w:hAnsi="Calibri" w:cs="Calibri"/>
                <w:color w:val="000000"/>
                <w:sz w:val="22"/>
                <w:szCs w:val="22"/>
              </w:rPr>
              <w:t>DMvVer</w:t>
            </w:r>
            <w:r w:rsidRPr="007F1A19">
              <w:rPr>
                <w:rFonts w:ascii="Calibri" w:hAnsi="Calibri" w:cs="Calibri"/>
                <w:color w:val="000000"/>
                <w:sz w:val="22"/>
                <w:szCs w:val="22"/>
              </w:rPr>
              <w:t>Y2 = +</w:t>
            </w:r>
            <w:proofErr w:type="spellStart"/>
            <w:r>
              <w:rPr>
                <w:rFonts w:ascii="Calibri" w:hAnsi="Calibri" w:cs="Calibri"/>
                <w:color w:val="000000"/>
                <w:sz w:val="22"/>
                <w:szCs w:val="22"/>
              </w:rPr>
              <w:t>DMvVer</w:t>
            </w:r>
            <w:r w:rsidRPr="007F1A19">
              <w:rPr>
                <w:rFonts w:ascii="Calibri" w:hAnsi="Calibri" w:cs="Calibri"/>
                <w:color w:val="000000"/>
                <w:sz w:val="22"/>
                <w:szCs w:val="22"/>
              </w:rPr>
              <w:t>Y</w:t>
            </w:r>
            <w:proofErr w:type="spellEnd"/>
          </w:p>
        </w:tc>
      </w:tr>
      <w:tr w:rsidR="001645BC" w:rsidRPr="00A773AC" w14:paraId="41CE3835" w14:textId="77777777" w:rsidTr="001645BC">
        <w:trPr>
          <w:trHeight w:val="300"/>
          <w:jc w:val="center"/>
        </w:trPr>
        <w:tc>
          <w:tcPr>
            <w:tcW w:w="562" w:type="dxa"/>
            <w:tcBorders>
              <w:top w:val="nil"/>
              <w:left w:val="single" w:sz="4" w:space="0" w:color="auto"/>
              <w:bottom w:val="single" w:sz="4" w:space="0" w:color="auto"/>
              <w:right w:val="single" w:sz="4" w:space="0" w:color="auto"/>
            </w:tcBorders>
          </w:tcPr>
          <w:p w14:paraId="53C81D74" w14:textId="4225AF13" w:rsidR="001645BC" w:rsidRDefault="001645BC" w:rsidP="001645BC">
            <w:pPr>
              <w:rPr>
                <w:color w:val="000000"/>
                <w:sz w:val="22"/>
                <w:szCs w:val="22"/>
              </w:rPr>
            </w:pPr>
            <w:r w:rsidRPr="009F5099">
              <w:rPr>
                <w:color w:val="000000"/>
                <w:sz w:val="22"/>
                <w:szCs w:val="22"/>
              </w:rPr>
              <w:t>≤0</w:t>
            </w:r>
          </w:p>
        </w:tc>
        <w:tc>
          <w:tcPr>
            <w:tcW w:w="562" w:type="dxa"/>
            <w:tcBorders>
              <w:top w:val="nil"/>
              <w:left w:val="single" w:sz="4" w:space="0" w:color="auto"/>
              <w:bottom w:val="single" w:sz="4" w:space="0" w:color="auto"/>
              <w:right w:val="single" w:sz="4" w:space="0" w:color="auto"/>
            </w:tcBorders>
            <w:shd w:val="clear" w:color="auto" w:fill="auto"/>
            <w:noWrap/>
          </w:tcPr>
          <w:p w14:paraId="5B2C3D36" w14:textId="0D74C577" w:rsidR="001645BC" w:rsidRPr="001645BC" w:rsidRDefault="001645BC" w:rsidP="001645BC">
            <w:pPr>
              <w:rPr>
                <w:color w:val="000000"/>
                <w:sz w:val="22"/>
                <w:szCs w:val="22"/>
              </w:rPr>
            </w:pPr>
            <w:r>
              <w:rPr>
                <w:color w:val="000000"/>
                <w:sz w:val="22"/>
                <w:szCs w:val="22"/>
              </w:rPr>
              <w:t>≤0</w:t>
            </w:r>
          </w:p>
        </w:tc>
        <w:tc>
          <w:tcPr>
            <w:tcW w:w="1701" w:type="dxa"/>
            <w:tcBorders>
              <w:top w:val="nil"/>
              <w:left w:val="nil"/>
              <w:bottom w:val="single" w:sz="4" w:space="0" w:color="auto"/>
              <w:right w:val="single" w:sz="4" w:space="0" w:color="auto"/>
            </w:tcBorders>
            <w:shd w:val="clear" w:color="auto" w:fill="auto"/>
            <w:noWrap/>
          </w:tcPr>
          <w:p w14:paraId="4B351A02" w14:textId="65FB5C15" w:rsidR="001645BC" w:rsidRPr="00C57C64" w:rsidRDefault="001645BC" w:rsidP="001645BC">
            <w:pPr>
              <w:rPr>
                <w:rFonts w:ascii="Calibri" w:hAnsi="Calibri" w:cs="Calibri"/>
                <w:color w:val="000000"/>
                <w:sz w:val="22"/>
                <w:szCs w:val="22"/>
              </w:rPr>
            </w:pPr>
            <w:r>
              <w:rPr>
                <w:color w:val="000000"/>
                <w:sz w:val="22"/>
                <w:szCs w:val="22"/>
              </w:rPr>
              <w:t>&gt;0</w:t>
            </w:r>
          </w:p>
        </w:tc>
        <w:tc>
          <w:tcPr>
            <w:tcW w:w="1560" w:type="dxa"/>
            <w:tcBorders>
              <w:top w:val="nil"/>
              <w:left w:val="nil"/>
              <w:bottom w:val="single" w:sz="4" w:space="0" w:color="auto"/>
              <w:right w:val="single" w:sz="4" w:space="0" w:color="auto"/>
            </w:tcBorders>
            <w:shd w:val="clear" w:color="auto" w:fill="auto"/>
            <w:noWrap/>
            <w:vAlign w:val="bottom"/>
            <w:hideMark/>
          </w:tcPr>
          <w:p w14:paraId="4F338CF3" w14:textId="77777777" w:rsidR="001645BC" w:rsidRPr="00C57C64" w:rsidRDefault="001645BC" w:rsidP="001645BC">
            <w:pPr>
              <w:rPr>
                <w:rFonts w:ascii="Calibri" w:hAnsi="Calibri" w:cs="Calibri"/>
                <w:color w:val="000000"/>
                <w:sz w:val="22"/>
                <w:szCs w:val="22"/>
              </w:rPr>
            </w:pPr>
            <w:r w:rsidRPr="00C57C64">
              <w:rPr>
                <w:rFonts w:ascii="Calibri" w:hAnsi="Calibri" w:cs="Calibri"/>
                <w:color w:val="000000"/>
                <w:sz w:val="22"/>
                <w:szCs w:val="22"/>
              </w:rPr>
              <w:t xml:space="preserve">Flip Horizontally </w:t>
            </w:r>
          </w:p>
        </w:tc>
        <w:tc>
          <w:tcPr>
            <w:tcW w:w="4466" w:type="dxa"/>
            <w:tcBorders>
              <w:top w:val="nil"/>
              <w:left w:val="nil"/>
              <w:bottom w:val="single" w:sz="4" w:space="0" w:color="auto"/>
              <w:right w:val="single" w:sz="4" w:space="0" w:color="auto"/>
            </w:tcBorders>
            <w:shd w:val="clear" w:color="auto" w:fill="auto"/>
            <w:noWrap/>
            <w:vAlign w:val="bottom"/>
          </w:tcPr>
          <w:p w14:paraId="07B33866" w14:textId="77777777" w:rsidR="001645BC" w:rsidRPr="007F1A19" w:rsidRDefault="001645BC" w:rsidP="001645BC">
            <w:pPr>
              <w:rPr>
                <w:rFonts w:ascii="Calibri" w:hAnsi="Calibri" w:cs="Calibri"/>
                <w:color w:val="000000"/>
                <w:sz w:val="22"/>
                <w:szCs w:val="22"/>
              </w:rPr>
            </w:pPr>
            <w:r>
              <w:rPr>
                <w:rFonts w:ascii="Calibri" w:hAnsi="Calibri" w:cs="Calibri"/>
                <w:color w:val="000000"/>
                <w:sz w:val="22"/>
                <w:szCs w:val="22"/>
              </w:rPr>
              <w:t>DMvHor</w:t>
            </w:r>
            <w:r w:rsidRPr="007F1A19">
              <w:rPr>
                <w:rFonts w:ascii="Calibri" w:hAnsi="Calibri" w:cs="Calibri"/>
                <w:color w:val="000000"/>
                <w:sz w:val="22"/>
                <w:szCs w:val="22"/>
              </w:rPr>
              <w:t>X2 = -</w:t>
            </w:r>
            <w:proofErr w:type="spellStart"/>
            <w:r>
              <w:rPr>
                <w:rFonts w:ascii="Calibri" w:hAnsi="Calibri" w:cs="Calibri"/>
                <w:color w:val="000000"/>
                <w:sz w:val="22"/>
                <w:szCs w:val="22"/>
              </w:rPr>
              <w:t>DMvVer</w:t>
            </w:r>
            <w:r w:rsidRPr="007F1A19">
              <w:rPr>
                <w:rFonts w:ascii="Calibri" w:hAnsi="Calibri" w:cs="Calibri"/>
                <w:color w:val="000000"/>
                <w:sz w:val="22"/>
                <w:szCs w:val="22"/>
              </w:rPr>
              <w:t>X</w:t>
            </w:r>
            <w:proofErr w:type="spellEnd"/>
            <w:r w:rsidRPr="007F1A19">
              <w:rPr>
                <w:rFonts w:ascii="Calibri" w:hAnsi="Calibri" w:cs="Calibri"/>
                <w:color w:val="000000"/>
                <w:sz w:val="22"/>
                <w:szCs w:val="22"/>
              </w:rPr>
              <w:t xml:space="preserve"> - (1&lt;&lt;(</w:t>
            </w:r>
            <w:proofErr w:type="spellStart"/>
            <w:r w:rsidRPr="007F1A19">
              <w:rPr>
                <w:rFonts w:ascii="Calibri" w:hAnsi="Calibri" w:cs="Calibri"/>
                <w:color w:val="000000"/>
                <w:sz w:val="22"/>
                <w:szCs w:val="22"/>
              </w:rPr>
              <w:t>iBit+mvBits</w:t>
            </w:r>
            <w:proofErr w:type="spellEnd"/>
            <w:r w:rsidRPr="007F1A19">
              <w:rPr>
                <w:rFonts w:ascii="Calibri" w:hAnsi="Calibri" w:cs="Calibri"/>
                <w:color w:val="000000"/>
                <w:sz w:val="22"/>
                <w:szCs w:val="22"/>
              </w:rPr>
              <w:t>))</w:t>
            </w:r>
          </w:p>
          <w:p w14:paraId="018746AC" w14:textId="77777777" w:rsidR="001645BC" w:rsidRPr="007F1A19" w:rsidRDefault="001645BC" w:rsidP="001645BC">
            <w:pPr>
              <w:rPr>
                <w:rFonts w:ascii="Calibri" w:hAnsi="Calibri" w:cs="Calibri"/>
                <w:color w:val="000000"/>
                <w:sz w:val="22"/>
                <w:szCs w:val="22"/>
              </w:rPr>
            </w:pPr>
            <w:r>
              <w:rPr>
                <w:rFonts w:ascii="Calibri" w:hAnsi="Calibri" w:cs="Calibri"/>
                <w:color w:val="000000"/>
                <w:sz w:val="22"/>
                <w:szCs w:val="22"/>
              </w:rPr>
              <w:t>DMvHor</w:t>
            </w:r>
            <w:r w:rsidRPr="007F1A19">
              <w:rPr>
                <w:rFonts w:ascii="Calibri" w:hAnsi="Calibri" w:cs="Calibri"/>
                <w:color w:val="000000"/>
                <w:sz w:val="22"/>
                <w:szCs w:val="22"/>
              </w:rPr>
              <w:t>Y2 = -</w:t>
            </w:r>
            <w:proofErr w:type="spellStart"/>
            <w:r>
              <w:rPr>
                <w:rFonts w:ascii="Calibri" w:hAnsi="Calibri" w:cs="Calibri"/>
                <w:color w:val="000000"/>
                <w:sz w:val="22"/>
                <w:szCs w:val="22"/>
              </w:rPr>
              <w:t>DMvVer</w:t>
            </w:r>
            <w:r w:rsidRPr="007F1A19">
              <w:rPr>
                <w:rFonts w:ascii="Calibri" w:hAnsi="Calibri" w:cs="Calibri"/>
                <w:color w:val="000000"/>
                <w:sz w:val="22"/>
                <w:szCs w:val="22"/>
              </w:rPr>
              <w:t>Y</w:t>
            </w:r>
            <w:proofErr w:type="spellEnd"/>
            <w:r w:rsidRPr="007F1A19">
              <w:rPr>
                <w:rFonts w:ascii="Calibri" w:hAnsi="Calibri" w:cs="Calibri"/>
                <w:color w:val="000000"/>
                <w:sz w:val="22"/>
                <w:szCs w:val="22"/>
              </w:rPr>
              <w:t xml:space="preserve"> - (1&lt;&lt;(</w:t>
            </w:r>
            <w:proofErr w:type="spellStart"/>
            <w:r w:rsidRPr="007F1A19">
              <w:rPr>
                <w:rFonts w:ascii="Calibri" w:hAnsi="Calibri" w:cs="Calibri"/>
                <w:color w:val="000000"/>
                <w:sz w:val="22"/>
                <w:szCs w:val="22"/>
              </w:rPr>
              <w:t>iBit+mvBits</w:t>
            </w:r>
            <w:proofErr w:type="spellEnd"/>
            <w:r w:rsidRPr="007F1A19">
              <w:rPr>
                <w:rFonts w:ascii="Calibri" w:hAnsi="Calibri" w:cs="Calibri"/>
                <w:color w:val="000000"/>
                <w:sz w:val="22"/>
                <w:szCs w:val="22"/>
              </w:rPr>
              <w:t>))</w:t>
            </w:r>
          </w:p>
          <w:p w14:paraId="3DAEEF01" w14:textId="77777777" w:rsidR="001645BC" w:rsidRPr="007F1A19" w:rsidRDefault="001645BC" w:rsidP="001645BC">
            <w:pPr>
              <w:rPr>
                <w:rFonts w:ascii="Calibri" w:hAnsi="Calibri" w:cs="Calibri"/>
                <w:color w:val="000000"/>
                <w:sz w:val="22"/>
                <w:szCs w:val="22"/>
              </w:rPr>
            </w:pPr>
            <w:r>
              <w:rPr>
                <w:rFonts w:ascii="Calibri" w:hAnsi="Calibri" w:cs="Calibri"/>
                <w:color w:val="000000"/>
                <w:sz w:val="22"/>
                <w:szCs w:val="22"/>
              </w:rPr>
              <w:t>DMvVer</w:t>
            </w:r>
            <w:r w:rsidRPr="007F1A19">
              <w:rPr>
                <w:rFonts w:ascii="Calibri" w:hAnsi="Calibri" w:cs="Calibri"/>
                <w:color w:val="000000"/>
                <w:sz w:val="22"/>
                <w:szCs w:val="22"/>
              </w:rPr>
              <w:t>X2 = -</w:t>
            </w:r>
            <w:proofErr w:type="spellStart"/>
            <w:r>
              <w:rPr>
                <w:rFonts w:ascii="Calibri" w:hAnsi="Calibri" w:cs="Calibri"/>
                <w:color w:val="000000"/>
                <w:sz w:val="22"/>
                <w:szCs w:val="22"/>
              </w:rPr>
              <w:t>DMvHor</w:t>
            </w:r>
            <w:r w:rsidRPr="007F1A19">
              <w:rPr>
                <w:rFonts w:ascii="Calibri" w:hAnsi="Calibri" w:cs="Calibri"/>
                <w:color w:val="000000"/>
                <w:sz w:val="22"/>
                <w:szCs w:val="22"/>
              </w:rPr>
              <w:t>X</w:t>
            </w:r>
            <w:proofErr w:type="spellEnd"/>
            <w:r w:rsidRPr="007F1A19">
              <w:rPr>
                <w:rFonts w:ascii="Calibri" w:hAnsi="Calibri" w:cs="Calibri"/>
                <w:color w:val="000000"/>
                <w:sz w:val="22"/>
                <w:szCs w:val="22"/>
              </w:rPr>
              <w:t xml:space="preserve"> - (1&lt;&lt;(</w:t>
            </w:r>
            <w:proofErr w:type="spellStart"/>
            <w:r w:rsidRPr="007F1A19">
              <w:rPr>
                <w:rFonts w:ascii="Calibri" w:hAnsi="Calibri" w:cs="Calibri"/>
                <w:color w:val="000000"/>
                <w:sz w:val="22"/>
                <w:szCs w:val="22"/>
              </w:rPr>
              <w:t>iBit+mvBits</w:t>
            </w:r>
            <w:proofErr w:type="spellEnd"/>
            <w:r w:rsidRPr="007F1A19">
              <w:rPr>
                <w:rFonts w:ascii="Calibri" w:hAnsi="Calibri" w:cs="Calibri"/>
                <w:color w:val="000000"/>
                <w:sz w:val="22"/>
                <w:szCs w:val="22"/>
              </w:rPr>
              <w:t>))</w:t>
            </w:r>
          </w:p>
          <w:p w14:paraId="7B13CDE1" w14:textId="77777777" w:rsidR="001645BC" w:rsidRPr="00C57C64" w:rsidRDefault="001645BC" w:rsidP="001645BC">
            <w:pPr>
              <w:rPr>
                <w:rFonts w:ascii="Calibri" w:hAnsi="Calibri" w:cs="Calibri"/>
                <w:color w:val="000000"/>
                <w:sz w:val="22"/>
                <w:szCs w:val="22"/>
              </w:rPr>
            </w:pPr>
            <w:r>
              <w:rPr>
                <w:rFonts w:ascii="Calibri" w:hAnsi="Calibri" w:cs="Calibri"/>
                <w:color w:val="000000"/>
                <w:sz w:val="22"/>
                <w:szCs w:val="22"/>
              </w:rPr>
              <w:t>DMvVer</w:t>
            </w:r>
            <w:r w:rsidRPr="007F1A19">
              <w:rPr>
                <w:rFonts w:ascii="Calibri" w:hAnsi="Calibri" w:cs="Calibri"/>
                <w:color w:val="000000"/>
                <w:sz w:val="22"/>
                <w:szCs w:val="22"/>
              </w:rPr>
              <w:t>Y2 = -</w:t>
            </w:r>
            <w:proofErr w:type="spellStart"/>
            <w:r>
              <w:rPr>
                <w:rFonts w:ascii="Calibri" w:hAnsi="Calibri" w:cs="Calibri"/>
                <w:color w:val="000000"/>
                <w:sz w:val="22"/>
                <w:szCs w:val="22"/>
              </w:rPr>
              <w:t>DMvHor</w:t>
            </w:r>
            <w:r w:rsidRPr="007F1A19">
              <w:rPr>
                <w:rFonts w:ascii="Calibri" w:hAnsi="Calibri" w:cs="Calibri"/>
                <w:color w:val="000000"/>
                <w:sz w:val="22"/>
                <w:szCs w:val="22"/>
              </w:rPr>
              <w:t>Y</w:t>
            </w:r>
            <w:proofErr w:type="spellEnd"/>
            <w:r w:rsidRPr="007F1A19">
              <w:rPr>
                <w:rFonts w:ascii="Calibri" w:hAnsi="Calibri" w:cs="Calibri"/>
                <w:color w:val="000000"/>
                <w:sz w:val="22"/>
                <w:szCs w:val="22"/>
              </w:rPr>
              <w:t xml:space="preserve"> - (1&lt;&lt;(</w:t>
            </w:r>
            <w:proofErr w:type="spellStart"/>
            <w:r w:rsidRPr="007F1A19">
              <w:rPr>
                <w:rFonts w:ascii="Calibri" w:hAnsi="Calibri" w:cs="Calibri"/>
                <w:color w:val="000000"/>
                <w:sz w:val="22"/>
                <w:szCs w:val="22"/>
              </w:rPr>
              <w:t>iBit+mvBits</w:t>
            </w:r>
            <w:proofErr w:type="spellEnd"/>
            <w:r w:rsidRPr="007F1A19">
              <w:rPr>
                <w:rFonts w:ascii="Calibri" w:hAnsi="Calibri" w:cs="Calibri"/>
                <w:color w:val="000000"/>
                <w:sz w:val="22"/>
                <w:szCs w:val="22"/>
              </w:rPr>
              <w:t>))</w:t>
            </w:r>
          </w:p>
        </w:tc>
      </w:tr>
    </w:tbl>
    <w:p w14:paraId="31BE039C" w14:textId="389F397F" w:rsidR="001645BC" w:rsidRDefault="001645BC" w:rsidP="00A513E6">
      <w:pPr>
        <w:rPr>
          <w:szCs w:val="22"/>
          <w:lang w:bidi="fa-IR"/>
        </w:rPr>
      </w:pPr>
    </w:p>
    <w:p w14:paraId="4F6D88BD" w14:textId="77C8FD8C" w:rsidR="001645BC" w:rsidRPr="001645BC" w:rsidRDefault="001645BC" w:rsidP="00A513E6">
      <w:pPr>
        <w:rPr>
          <w:szCs w:val="22"/>
          <w:lang w:bidi="fa-IR"/>
        </w:rPr>
      </w:pPr>
      <w:r>
        <w:rPr>
          <w:szCs w:val="22"/>
          <w:lang w:bidi="fa-IR"/>
        </w:rPr>
        <w:t xml:space="preserve">And then motion vector refinements are calculated using </w:t>
      </w:r>
      <w:proofErr w:type="spellStart"/>
      <w:r>
        <w:rPr>
          <w:szCs w:val="22"/>
          <w:lang w:bidi="fa-IR"/>
        </w:rPr>
        <w:t>seconday</w:t>
      </w:r>
      <w:proofErr w:type="spellEnd"/>
      <w:r>
        <w:rPr>
          <w:szCs w:val="22"/>
          <w:lang w:bidi="fa-IR"/>
        </w:rPr>
        <w:t xml:space="preserve"> delta motion vectors</w:t>
      </w:r>
      <w:r w:rsidR="00B4090A">
        <w:rPr>
          <w:szCs w:val="22"/>
          <w:lang w:bidi="fa-IR"/>
        </w:rPr>
        <w:t xml:space="preserve"> </w:t>
      </w:r>
      <w:r w:rsidR="004C12F5">
        <w:rPr>
          <w:szCs w:val="22"/>
          <w:lang w:bidi="fa-IR"/>
        </w:rPr>
        <w:t>using the process</w:t>
      </w:r>
      <w:r w:rsidR="00B4090A">
        <w:rPr>
          <w:szCs w:val="22"/>
          <w:lang w:bidi="fa-IR"/>
        </w:rPr>
        <w:t xml:space="preserve"> defined in </w:t>
      </w:r>
      <w:r w:rsidR="004C12F5">
        <w:rPr>
          <w:szCs w:val="22"/>
          <w:lang w:bidi="fa-IR"/>
        </w:rPr>
        <w:t xml:space="preserve">the </w:t>
      </w:r>
      <w:r w:rsidR="00B4090A">
        <w:rPr>
          <w:szCs w:val="22"/>
          <w:lang w:bidi="fa-IR"/>
        </w:rPr>
        <w:t>original PROF. It should be noted that this secondary delta motion vectors are used only in PROF, not in motion vector derivation for subblocks.</w:t>
      </w:r>
    </w:p>
    <w:p w14:paraId="173AEB7B" w14:textId="4609BCD8" w:rsidR="00CB3FC2" w:rsidRDefault="00D625E0" w:rsidP="00CB3FC2">
      <w:pPr>
        <w:pStyle w:val="Heading2"/>
        <w:rPr>
          <w:lang w:val="en-CA"/>
        </w:rPr>
      </w:pPr>
      <w:r>
        <w:rPr>
          <w:lang w:val="en-CA"/>
        </w:rPr>
        <w:lastRenderedPageBreak/>
        <w:t>Rotation/Flipping of predicted s</w:t>
      </w:r>
      <w:r w:rsidR="00CB3FC2">
        <w:rPr>
          <w:lang w:val="en-CA"/>
        </w:rPr>
        <w:t>ubblock</w:t>
      </w:r>
    </w:p>
    <w:p w14:paraId="13DCC33E" w14:textId="34998322" w:rsidR="00CB3FC2" w:rsidRDefault="00793C55" w:rsidP="00A513E6">
      <w:pPr>
        <w:rPr>
          <w:ins w:id="5" w:author="Aminlou, Alireza (Nokia - FI/Tampere)" w:date="2019-10-04T14:46:00Z"/>
          <w:szCs w:val="22"/>
          <w:lang w:val="en-CA"/>
        </w:rPr>
      </w:pPr>
      <w:r>
        <w:rPr>
          <w:szCs w:val="22"/>
          <w:lang w:val="en-CA"/>
        </w:rPr>
        <w:t xml:space="preserve">Finally, </w:t>
      </w:r>
      <w:proofErr w:type="spellStart"/>
      <w:r>
        <w:rPr>
          <w:szCs w:val="22"/>
          <w:lang w:val="en-CA"/>
        </w:rPr>
        <w:t>sampels</w:t>
      </w:r>
      <w:proofErr w:type="spellEnd"/>
      <w:r>
        <w:rPr>
          <w:szCs w:val="22"/>
          <w:lang w:val="en-CA"/>
        </w:rPr>
        <w:t xml:space="preserve"> of subblock are rotated or flipped according to the processing mode.</w:t>
      </w:r>
    </w:p>
    <w:p w14:paraId="76379756" w14:textId="0A30F908" w:rsidR="00592BFC" w:rsidRDefault="00592BFC" w:rsidP="00592BFC">
      <w:pPr>
        <w:pStyle w:val="Heading1"/>
        <w:rPr>
          <w:ins w:id="6" w:author="Aminlou, Alireza (Nokia - FI/Tampere)" w:date="2019-10-04T14:46:00Z"/>
          <w:lang w:val="en-CA"/>
        </w:rPr>
      </w:pPr>
      <w:ins w:id="7" w:author="Aminlou, Alireza (Nokia - FI/Tampere)" w:date="2019-10-04T14:46:00Z">
        <w:r>
          <w:rPr>
            <w:lang w:val="en-CA"/>
          </w:rPr>
          <w:t>Spec text</w:t>
        </w:r>
      </w:ins>
    </w:p>
    <w:p w14:paraId="3369CDD2" w14:textId="2C9DE896" w:rsidR="00592BFC" w:rsidRPr="00084198" w:rsidRDefault="00592BFC" w:rsidP="00721659">
      <w:pPr>
        <w:rPr>
          <w:ins w:id="8" w:author="Aminlou, Alireza (Nokia - FI/Tampere)" w:date="2019-10-04T14:48:00Z"/>
          <w:noProof/>
          <w:lang w:val="en-CA"/>
        </w:rPr>
      </w:pPr>
      <w:ins w:id="9" w:author="Aminlou, Alireza (Nokia - FI/Tampere)" w:date="2019-10-04T14:46:00Z">
        <w:r>
          <w:rPr>
            <w:szCs w:val="22"/>
            <w:lang w:val="en-CA"/>
          </w:rPr>
          <w:t xml:space="preserve">Changes in VVC </w:t>
        </w:r>
      </w:ins>
      <w:ins w:id="10" w:author="Aminlou, Alireza (Nokia - FI/Tampere)" w:date="2019-10-04T14:47:00Z">
        <w:r>
          <w:rPr>
            <w:szCs w:val="22"/>
            <w:lang w:val="en-CA"/>
          </w:rPr>
          <w:t xml:space="preserve">specification text has been attached to the package of this version. </w:t>
        </w:r>
      </w:ins>
    </w:p>
    <w:p w14:paraId="34D23775" w14:textId="77777777" w:rsidR="00592BFC" w:rsidRDefault="00592BFC" w:rsidP="00A513E6">
      <w:pPr>
        <w:rPr>
          <w:szCs w:val="22"/>
          <w:lang w:val="en-CA"/>
        </w:rPr>
      </w:pPr>
    </w:p>
    <w:p w14:paraId="5D47BD6D" w14:textId="0A6659D1" w:rsidR="00070443" w:rsidRDefault="00070443" w:rsidP="00070443">
      <w:pPr>
        <w:pStyle w:val="Heading1"/>
        <w:rPr>
          <w:lang w:val="en-CA"/>
        </w:rPr>
      </w:pPr>
      <w:r>
        <w:rPr>
          <w:lang w:val="en-CA"/>
        </w:rPr>
        <w:t>Simulation results</w:t>
      </w:r>
    </w:p>
    <w:p w14:paraId="35B978EF" w14:textId="7C6B69D3" w:rsidR="00070443" w:rsidRDefault="00070443" w:rsidP="00070443">
      <w:pPr>
        <w:pStyle w:val="Heading2"/>
        <w:rPr>
          <w:lang w:val="en-CA"/>
        </w:rPr>
      </w:pPr>
      <w:r>
        <w:rPr>
          <w:lang w:val="en-CA"/>
        </w:rPr>
        <w:t>Fix affine and fix PROF</w:t>
      </w:r>
    </w:p>
    <w:p w14:paraId="7AFC5B35" w14:textId="77777777" w:rsidR="00721659" w:rsidRDefault="00070443" w:rsidP="00070443">
      <w:pPr>
        <w:rPr>
          <w:ins w:id="11" w:author="Aminlou, Alireza (Nokia - FI/Tampere)" w:date="2019-10-04T14:59:00Z"/>
          <w:szCs w:val="22"/>
          <w:lang w:val="en-CA"/>
        </w:rPr>
      </w:pPr>
      <w:r>
        <w:rPr>
          <w:szCs w:val="22"/>
          <w:lang w:val="en-CA"/>
        </w:rPr>
        <w:t>Encoding was executed by “</w:t>
      </w:r>
      <w:r>
        <w:rPr>
          <w:rFonts w:ascii="Consolas" w:hAnsi="Consolas" w:cs="Consolas"/>
          <w:color w:val="000000"/>
          <w:sz w:val="19"/>
          <w:szCs w:val="19"/>
          <w:lang w:val="en-FI"/>
        </w:rPr>
        <w:t>ENABLE_TRACING</w:t>
      </w:r>
      <w:r>
        <w:rPr>
          <w:rFonts w:ascii="Consolas" w:hAnsi="Consolas" w:cs="Consolas"/>
          <w:color w:val="000000"/>
          <w:sz w:val="19"/>
          <w:szCs w:val="19"/>
        </w:rPr>
        <w:t xml:space="preserve"> = 1</w:t>
      </w:r>
      <w:r>
        <w:rPr>
          <w:szCs w:val="22"/>
          <w:lang w:val="en-CA"/>
        </w:rPr>
        <w:t>”. Decoding was executed when the cluster was full and busy, so reported decoder time is a bit over estimated. New timing results will be provided later.</w:t>
      </w:r>
      <w:ins w:id="12" w:author="Aminlou, Alireza (Nokia - FI/Tampere)" w:date="2019-10-04T14:58:00Z">
        <w:r w:rsidR="00721659" w:rsidRPr="00721659">
          <w:rPr>
            <w:szCs w:val="22"/>
            <w:lang w:val="en-CA"/>
          </w:rPr>
          <w:t xml:space="preserve"> </w:t>
        </w:r>
      </w:ins>
    </w:p>
    <w:p w14:paraId="3E96E1AD" w14:textId="22964C5D" w:rsidR="00070443" w:rsidRDefault="00721659" w:rsidP="00070443">
      <w:pPr>
        <w:rPr>
          <w:szCs w:val="22"/>
          <w:lang w:val="en-CA"/>
        </w:rPr>
      </w:pPr>
      <w:ins w:id="13" w:author="Aminlou, Alireza (Nokia - FI/Tampere)" w:date="2019-10-04T14:58:00Z">
        <w:r>
          <w:rPr>
            <w:szCs w:val="22"/>
            <w:lang w:val="en-CA"/>
          </w:rPr>
          <w:t xml:space="preserve">RA </w:t>
        </w:r>
        <w:proofErr w:type="spellStart"/>
        <w:r>
          <w:rPr>
            <w:szCs w:val="22"/>
            <w:lang w:val="en-CA"/>
          </w:rPr>
          <w:t>Simulatoin</w:t>
        </w:r>
        <w:proofErr w:type="spellEnd"/>
        <w:r>
          <w:rPr>
            <w:szCs w:val="22"/>
            <w:lang w:val="en-CA"/>
          </w:rPr>
          <w:t xml:space="preserve"> (both encoder and decoder) and LB simulation (only decoder) were re-executed with correct setting (“</w:t>
        </w:r>
        <w:r>
          <w:rPr>
            <w:rFonts w:ascii="Consolas" w:hAnsi="Consolas" w:cs="Consolas"/>
            <w:color w:val="000000"/>
            <w:sz w:val="19"/>
            <w:szCs w:val="19"/>
            <w:lang w:val="en-FI"/>
          </w:rPr>
          <w:t>ENABLE_TRACING</w:t>
        </w:r>
        <w:r>
          <w:rPr>
            <w:rFonts w:ascii="Consolas" w:hAnsi="Consolas" w:cs="Consolas"/>
            <w:color w:val="000000"/>
            <w:sz w:val="19"/>
            <w:szCs w:val="19"/>
          </w:rPr>
          <w:t xml:space="preserve"> = 0</w:t>
        </w:r>
        <w:r>
          <w:rPr>
            <w:szCs w:val="22"/>
            <w:lang w:val="en-CA"/>
          </w:rPr>
          <w:t>”).</w:t>
        </w:r>
      </w:ins>
    </w:p>
    <w:p w14:paraId="3D6E50F7" w14:textId="77777777" w:rsidR="00070443" w:rsidRDefault="00070443" w:rsidP="00070443">
      <w:pPr>
        <w:rPr>
          <w:szCs w:val="22"/>
          <w:lang w:val="en-CA"/>
        </w:rPr>
      </w:pPr>
    </w:p>
    <w:tbl>
      <w:tblPr>
        <w:tblW w:w="7061" w:type="dxa"/>
        <w:jc w:val="center"/>
        <w:tblLook w:val="04A0" w:firstRow="1" w:lastRow="0" w:firstColumn="1" w:lastColumn="0" w:noHBand="0" w:noVBand="1"/>
      </w:tblPr>
      <w:tblGrid>
        <w:gridCol w:w="1640"/>
        <w:gridCol w:w="1060"/>
        <w:gridCol w:w="1060"/>
        <w:gridCol w:w="1181"/>
        <w:gridCol w:w="1060"/>
        <w:gridCol w:w="1060"/>
      </w:tblGrid>
      <w:tr w:rsidR="00070443" w:rsidRPr="00070443" w14:paraId="43E7490E" w14:textId="77777777" w:rsidTr="00606D26">
        <w:trPr>
          <w:trHeight w:val="255"/>
          <w:jc w:val="center"/>
        </w:trPr>
        <w:tc>
          <w:tcPr>
            <w:tcW w:w="1640" w:type="dxa"/>
            <w:tcBorders>
              <w:top w:val="nil"/>
              <w:left w:val="nil"/>
              <w:bottom w:val="nil"/>
              <w:right w:val="nil"/>
            </w:tcBorders>
            <w:shd w:val="clear" w:color="auto" w:fill="auto"/>
            <w:noWrap/>
            <w:vAlign w:val="center"/>
            <w:hideMark/>
          </w:tcPr>
          <w:p w14:paraId="68A73F35" w14:textId="7777777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val="en-FI" w:eastAsia="en-FI"/>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36063F4" w14:textId="5F8D18E5"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FI" w:eastAsia="en-FI"/>
              </w:rPr>
            </w:pPr>
            <w:r w:rsidRPr="00070443">
              <w:rPr>
                <w:rFonts w:ascii="Arial" w:hAnsi="Arial" w:cs="Arial"/>
                <w:b/>
                <w:bCs/>
                <w:color w:val="000000"/>
                <w:sz w:val="18"/>
                <w:szCs w:val="18"/>
                <w:lang w:val="en-FI" w:eastAsia="en-FI"/>
              </w:rPr>
              <w:t xml:space="preserve"> Random access Main10 </w:t>
            </w:r>
            <w:r w:rsidRPr="00070443">
              <w:rPr>
                <w:rFonts w:ascii="Calibri" w:hAnsi="Calibri" w:cs="Calibri"/>
                <w:color w:val="000000"/>
                <w:sz w:val="24"/>
                <w:szCs w:val="24"/>
                <w:lang w:val="en-FI" w:eastAsia="en-FI"/>
              </w:rPr>
              <w:t> </w:t>
            </w:r>
          </w:p>
        </w:tc>
      </w:tr>
      <w:tr w:rsidR="00070443" w:rsidRPr="00070443" w14:paraId="2D89ECA4" w14:textId="77777777" w:rsidTr="00464B4B">
        <w:trPr>
          <w:trHeight w:val="255"/>
          <w:jc w:val="center"/>
        </w:trPr>
        <w:tc>
          <w:tcPr>
            <w:tcW w:w="1640" w:type="dxa"/>
            <w:tcBorders>
              <w:top w:val="nil"/>
              <w:left w:val="nil"/>
              <w:bottom w:val="nil"/>
              <w:right w:val="nil"/>
            </w:tcBorders>
            <w:shd w:val="clear" w:color="auto" w:fill="auto"/>
            <w:noWrap/>
            <w:vAlign w:val="center"/>
            <w:hideMark/>
          </w:tcPr>
          <w:p w14:paraId="1AEA6785" w14:textId="7777777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FI" w:eastAsia="en-FI"/>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3919CAE8" w14:textId="53BCC29B"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FI"/>
              </w:rPr>
            </w:pPr>
            <w:r w:rsidRPr="00070443">
              <w:rPr>
                <w:rFonts w:ascii="Arial" w:hAnsi="Arial" w:cs="Arial"/>
                <w:b/>
                <w:bCs/>
                <w:color w:val="000000"/>
                <w:sz w:val="18"/>
                <w:szCs w:val="18"/>
                <w:lang w:val="en-FI" w:eastAsia="en-FI"/>
              </w:rPr>
              <w:t>Over VTM-6.0</w:t>
            </w:r>
          </w:p>
        </w:tc>
      </w:tr>
      <w:tr w:rsidR="00070443" w:rsidRPr="00070443" w14:paraId="76E020F0" w14:textId="77777777" w:rsidTr="00070443">
        <w:trPr>
          <w:trHeight w:val="255"/>
          <w:jc w:val="center"/>
        </w:trPr>
        <w:tc>
          <w:tcPr>
            <w:tcW w:w="1640" w:type="dxa"/>
            <w:tcBorders>
              <w:top w:val="nil"/>
              <w:left w:val="nil"/>
              <w:bottom w:val="nil"/>
              <w:right w:val="nil"/>
            </w:tcBorders>
            <w:shd w:val="clear" w:color="auto" w:fill="auto"/>
            <w:noWrap/>
            <w:vAlign w:val="center"/>
            <w:hideMark/>
          </w:tcPr>
          <w:p w14:paraId="1F481890" w14:textId="7777777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FI"/>
              </w:rPr>
            </w:pPr>
          </w:p>
        </w:tc>
        <w:tc>
          <w:tcPr>
            <w:tcW w:w="1060" w:type="dxa"/>
            <w:tcBorders>
              <w:top w:val="nil"/>
              <w:left w:val="single" w:sz="8" w:space="0" w:color="auto"/>
              <w:bottom w:val="single" w:sz="8" w:space="0" w:color="auto"/>
              <w:right w:val="nil"/>
            </w:tcBorders>
            <w:shd w:val="clear" w:color="auto" w:fill="auto"/>
            <w:noWrap/>
            <w:vAlign w:val="center"/>
            <w:hideMark/>
          </w:tcPr>
          <w:p w14:paraId="2BE2FCA5" w14:textId="7777777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Y</w:t>
            </w:r>
          </w:p>
        </w:tc>
        <w:tc>
          <w:tcPr>
            <w:tcW w:w="1060" w:type="dxa"/>
            <w:tcBorders>
              <w:top w:val="nil"/>
              <w:left w:val="nil"/>
              <w:bottom w:val="single" w:sz="8" w:space="0" w:color="auto"/>
              <w:right w:val="nil"/>
            </w:tcBorders>
            <w:shd w:val="clear" w:color="auto" w:fill="auto"/>
            <w:noWrap/>
            <w:vAlign w:val="center"/>
            <w:hideMark/>
          </w:tcPr>
          <w:p w14:paraId="3E02FF7D" w14:textId="7777777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U</w:t>
            </w:r>
          </w:p>
        </w:tc>
        <w:tc>
          <w:tcPr>
            <w:tcW w:w="1181" w:type="dxa"/>
            <w:tcBorders>
              <w:top w:val="nil"/>
              <w:left w:val="nil"/>
              <w:bottom w:val="single" w:sz="8" w:space="0" w:color="auto"/>
              <w:right w:val="single" w:sz="4" w:space="0" w:color="auto"/>
            </w:tcBorders>
            <w:shd w:val="clear" w:color="auto" w:fill="auto"/>
            <w:noWrap/>
            <w:vAlign w:val="center"/>
            <w:hideMark/>
          </w:tcPr>
          <w:p w14:paraId="14102512" w14:textId="7777777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V</w:t>
            </w:r>
          </w:p>
        </w:tc>
        <w:tc>
          <w:tcPr>
            <w:tcW w:w="1060" w:type="dxa"/>
            <w:tcBorders>
              <w:top w:val="nil"/>
              <w:left w:val="nil"/>
              <w:bottom w:val="single" w:sz="8" w:space="0" w:color="auto"/>
              <w:right w:val="nil"/>
            </w:tcBorders>
            <w:shd w:val="clear" w:color="auto" w:fill="auto"/>
            <w:noWrap/>
            <w:vAlign w:val="center"/>
            <w:hideMark/>
          </w:tcPr>
          <w:p w14:paraId="4A6AE207" w14:textId="7777777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proofErr w:type="spellStart"/>
            <w:r w:rsidRPr="00070443">
              <w:rPr>
                <w:rFonts w:ascii="Arial" w:hAnsi="Arial" w:cs="Arial"/>
                <w:color w:val="000000"/>
                <w:sz w:val="18"/>
                <w:szCs w:val="18"/>
                <w:lang w:val="en-FI" w:eastAsia="en-FI"/>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16E131E" w14:textId="7777777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proofErr w:type="spellStart"/>
            <w:r w:rsidRPr="00070443">
              <w:rPr>
                <w:rFonts w:ascii="Arial" w:hAnsi="Arial" w:cs="Arial"/>
                <w:color w:val="000000"/>
                <w:sz w:val="18"/>
                <w:szCs w:val="18"/>
                <w:lang w:val="en-FI" w:eastAsia="en-FI"/>
              </w:rPr>
              <w:t>DecT</w:t>
            </w:r>
            <w:proofErr w:type="spellEnd"/>
          </w:p>
        </w:tc>
      </w:tr>
      <w:tr w:rsidR="00721659" w:rsidRPr="00070443" w14:paraId="338707E8" w14:textId="77777777" w:rsidTr="0007044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5C9C7D" w14:textId="77777777" w:rsidR="00721659" w:rsidRPr="00070443" w:rsidRDefault="00721659" w:rsidP="007216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Class A1</w:t>
            </w:r>
          </w:p>
        </w:tc>
        <w:tc>
          <w:tcPr>
            <w:tcW w:w="1060" w:type="dxa"/>
            <w:tcBorders>
              <w:top w:val="nil"/>
              <w:left w:val="nil"/>
              <w:bottom w:val="nil"/>
              <w:right w:val="nil"/>
            </w:tcBorders>
            <w:shd w:val="clear" w:color="auto" w:fill="auto"/>
            <w:noWrap/>
            <w:vAlign w:val="center"/>
            <w:hideMark/>
          </w:tcPr>
          <w:p w14:paraId="6EEC2BD1" w14:textId="77777777" w:rsidR="00721659" w:rsidRPr="00070443" w:rsidRDefault="00721659" w:rsidP="007216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0.01 %</w:t>
            </w:r>
          </w:p>
        </w:tc>
        <w:tc>
          <w:tcPr>
            <w:tcW w:w="1060" w:type="dxa"/>
            <w:tcBorders>
              <w:top w:val="nil"/>
              <w:left w:val="nil"/>
              <w:bottom w:val="nil"/>
              <w:right w:val="nil"/>
            </w:tcBorders>
            <w:shd w:val="clear" w:color="auto" w:fill="auto"/>
            <w:noWrap/>
            <w:vAlign w:val="center"/>
            <w:hideMark/>
          </w:tcPr>
          <w:p w14:paraId="7559EAE8" w14:textId="77777777" w:rsidR="00721659" w:rsidRPr="00070443" w:rsidRDefault="00721659" w:rsidP="007216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-0.01 %</w:t>
            </w:r>
          </w:p>
        </w:tc>
        <w:tc>
          <w:tcPr>
            <w:tcW w:w="1181" w:type="dxa"/>
            <w:tcBorders>
              <w:top w:val="nil"/>
              <w:left w:val="nil"/>
              <w:bottom w:val="nil"/>
              <w:right w:val="single" w:sz="4" w:space="0" w:color="auto"/>
            </w:tcBorders>
            <w:shd w:val="clear" w:color="auto" w:fill="auto"/>
            <w:noWrap/>
            <w:vAlign w:val="center"/>
            <w:hideMark/>
          </w:tcPr>
          <w:p w14:paraId="1595BB66" w14:textId="77777777" w:rsidR="00721659" w:rsidRPr="00070443" w:rsidRDefault="00721659" w:rsidP="007216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0.03 %</w:t>
            </w:r>
          </w:p>
        </w:tc>
        <w:tc>
          <w:tcPr>
            <w:tcW w:w="1060" w:type="dxa"/>
            <w:tcBorders>
              <w:top w:val="nil"/>
              <w:left w:val="nil"/>
              <w:bottom w:val="nil"/>
              <w:right w:val="nil"/>
            </w:tcBorders>
            <w:shd w:val="clear" w:color="auto" w:fill="auto"/>
            <w:noWrap/>
            <w:vAlign w:val="center"/>
            <w:hideMark/>
          </w:tcPr>
          <w:p w14:paraId="2C42E7EF" w14:textId="08FB6C9B" w:rsidR="00721659" w:rsidRPr="00070443" w:rsidRDefault="00721659" w:rsidP="007216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ins w:id="14" w:author="Aminlou, Alireza (Nokia - FI/Tampere)" w:date="2019-10-04T14:55:00Z">
              <w:r>
                <w:rPr>
                  <w:rFonts w:ascii="Arial" w:hAnsi="Arial" w:cs="Arial"/>
                  <w:color w:val="000000"/>
                  <w:sz w:val="18"/>
                  <w:szCs w:val="18"/>
                </w:rPr>
                <w:t>101 %</w:t>
              </w:r>
            </w:ins>
            <w:del w:id="15" w:author="Aminlou, Alireza (Nokia - FI/Tampere)" w:date="2019-10-04T14:55:00Z">
              <w:r w:rsidRPr="00070443" w:rsidDel="00A31774">
                <w:rPr>
                  <w:rFonts w:ascii="Arial" w:hAnsi="Arial" w:cs="Arial"/>
                  <w:color w:val="000000"/>
                  <w:sz w:val="18"/>
                  <w:szCs w:val="18"/>
                  <w:lang w:val="en-FI" w:eastAsia="en-FI"/>
                </w:rPr>
                <w:delText>112 %</w:delText>
              </w:r>
            </w:del>
          </w:p>
        </w:tc>
        <w:tc>
          <w:tcPr>
            <w:tcW w:w="1060" w:type="dxa"/>
            <w:tcBorders>
              <w:top w:val="nil"/>
              <w:left w:val="nil"/>
              <w:bottom w:val="nil"/>
              <w:right w:val="single" w:sz="8" w:space="0" w:color="auto"/>
            </w:tcBorders>
            <w:shd w:val="clear" w:color="auto" w:fill="auto"/>
            <w:noWrap/>
            <w:vAlign w:val="center"/>
            <w:hideMark/>
          </w:tcPr>
          <w:p w14:paraId="1DC8984A" w14:textId="0D7B4AD5" w:rsidR="00721659" w:rsidRPr="00070443" w:rsidRDefault="00721659" w:rsidP="007216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ins w:id="16" w:author="Aminlou, Alireza (Nokia - FI/Tampere)" w:date="2019-10-04T14:55:00Z">
              <w:r>
                <w:rPr>
                  <w:rFonts w:ascii="Arial" w:hAnsi="Arial" w:cs="Arial"/>
                  <w:color w:val="000000"/>
                  <w:sz w:val="18"/>
                  <w:szCs w:val="18"/>
                </w:rPr>
                <w:t>101 %</w:t>
              </w:r>
            </w:ins>
            <w:del w:id="17" w:author="Aminlou, Alireza (Nokia - FI/Tampere)" w:date="2019-10-04T14:55:00Z">
              <w:r w:rsidRPr="00070443" w:rsidDel="00A31774">
                <w:rPr>
                  <w:rFonts w:ascii="Arial" w:hAnsi="Arial" w:cs="Arial"/>
                  <w:color w:val="000000"/>
                  <w:sz w:val="18"/>
                  <w:szCs w:val="18"/>
                  <w:lang w:val="en-FI" w:eastAsia="en-FI"/>
                </w:rPr>
                <w:delText>101 %</w:delText>
              </w:r>
            </w:del>
          </w:p>
        </w:tc>
      </w:tr>
      <w:tr w:rsidR="00721659" w:rsidRPr="00070443" w14:paraId="5A45BF43" w14:textId="77777777" w:rsidTr="0007044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E470B86" w14:textId="77777777" w:rsidR="00721659" w:rsidRPr="00070443" w:rsidRDefault="00721659" w:rsidP="007216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Class A2</w:t>
            </w:r>
          </w:p>
        </w:tc>
        <w:tc>
          <w:tcPr>
            <w:tcW w:w="1060" w:type="dxa"/>
            <w:tcBorders>
              <w:top w:val="nil"/>
              <w:left w:val="nil"/>
              <w:bottom w:val="nil"/>
              <w:right w:val="nil"/>
            </w:tcBorders>
            <w:shd w:val="clear" w:color="auto" w:fill="auto"/>
            <w:noWrap/>
            <w:vAlign w:val="center"/>
            <w:hideMark/>
          </w:tcPr>
          <w:p w14:paraId="6691EF04" w14:textId="77777777" w:rsidR="00721659" w:rsidRPr="00070443" w:rsidRDefault="00721659" w:rsidP="007216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0.02 %</w:t>
            </w:r>
          </w:p>
        </w:tc>
        <w:tc>
          <w:tcPr>
            <w:tcW w:w="1060" w:type="dxa"/>
            <w:tcBorders>
              <w:top w:val="nil"/>
              <w:left w:val="nil"/>
              <w:bottom w:val="nil"/>
              <w:right w:val="nil"/>
            </w:tcBorders>
            <w:shd w:val="clear" w:color="auto" w:fill="auto"/>
            <w:noWrap/>
            <w:vAlign w:val="center"/>
            <w:hideMark/>
          </w:tcPr>
          <w:p w14:paraId="078B5668" w14:textId="77777777" w:rsidR="00721659" w:rsidRPr="00070443" w:rsidRDefault="00721659" w:rsidP="007216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0.03 %</w:t>
            </w:r>
          </w:p>
        </w:tc>
        <w:tc>
          <w:tcPr>
            <w:tcW w:w="1181" w:type="dxa"/>
            <w:tcBorders>
              <w:top w:val="nil"/>
              <w:left w:val="nil"/>
              <w:bottom w:val="nil"/>
              <w:right w:val="single" w:sz="4" w:space="0" w:color="auto"/>
            </w:tcBorders>
            <w:shd w:val="clear" w:color="auto" w:fill="auto"/>
            <w:noWrap/>
            <w:vAlign w:val="center"/>
            <w:hideMark/>
          </w:tcPr>
          <w:p w14:paraId="077E811E" w14:textId="77777777" w:rsidR="00721659" w:rsidRPr="00070443" w:rsidRDefault="00721659" w:rsidP="007216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0.03 %</w:t>
            </w:r>
          </w:p>
        </w:tc>
        <w:tc>
          <w:tcPr>
            <w:tcW w:w="1060" w:type="dxa"/>
            <w:tcBorders>
              <w:top w:val="nil"/>
              <w:left w:val="nil"/>
              <w:bottom w:val="nil"/>
              <w:right w:val="nil"/>
            </w:tcBorders>
            <w:shd w:val="clear" w:color="auto" w:fill="auto"/>
            <w:noWrap/>
            <w:vAlign w:val="center"/>
            <w:hideMark/>
          </w:tcPr>
          <w:p w14:paraId="1B2C0B41" w14:textId="6B12658E" w:rsidR="00721659" w:rsidRPr="00070443" w:rsidRDefault="00721659" w:rsidP="007216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ins w:id="18" w:author="Aminlou, Alireza (Nokia - FI/Tampere)" w:date="2019-10-04T14:55:00Z">
              <w:r>
                <w:rPr>
                  <w:rFonts w:ascii="Arial" w:hAnsi="Arial" w:cs="Arial"/>
                  <w:color w:val="000000"/>
                  <w:sz w:val="18"/>
                  <w:szCs w:val="18"/>
                </w:rPr>
                <w:t>101 %</w:t>
              </w:r>
            </w:ins>
            <w:del w:id="19" w:author="Aminlou, Alireza (Nokia - FI/Tampere)" w:date="2019-10-04T14:55:00Z">
              <w:r w:rsidRPr="00070443" w:rsidDel="00A31774">
                <w:rPr>
                  <w:rFonts w:ascii="Arial" w:hAnsi="Arial" w:cs="Arial"/>
                  <w:color w:val="000000"/>
                  <w:sz w:val="18"/>
                  <w:szCs w:val="18"/>
                  <w:lang w:val="en-FI" w:eastAsia="en-FI"/>
                </w:rPr>
                <w:delText>112 %</w:delText>
              </w:r>
            </w:del>
          </w:p>
        </w:tc>
        <w:tc>
          <w:tcPr>
            <w:tcW w:w="1060" w:type="dxa"/>
            <w:tcBorders>
              <w:top w:val="nil"/>
              <w:left w:val="nil"/>
              <w:bottom w:val="nil"/>
              <w:right w:val="single" w:sz="8" w:space="0" w:color="auto"/>
            </w:tcBorders>
            <w:shd w:val="clear" w:color="auto" w:fill="auto"/>
            <w:noWrap/>
            <w:vAlign w:val="center"/>
            <w:hideMark/>
          </w:tcPr>
          <w:p w14:paraId="03B88EAA" w14:textId="0DB8344E" w:rsidR="00721659" w:rsidRPr="00070443" w:rsidRDefault="00721659" w:rsidP="007216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ins w:id="20" w:author="Aminlou, Alireza (Nokia - FI/Tampere)" w:date="2019-10-04T14:55:00Z">
              <w:r>
                <w:rPr>
                  <w:rFonts w:ascii="Arial" w:hAnsi="Arial" w:cs="Arial"/>
                  <w:color w:val="000000"/>
                  <w:sz w:val="18"/>
                  <w:szCs w:val="18"/>
                </w:rPr>
                <w:t>100 %</w:t>
              </w:r>
            </w:ins>
            <w:del w:id="21" w:author="Aminlou, Alireza (Nokia - FI/Tampere)" w:date="2019-10-04T14:55:00Z">
              <w:r w:rsidRPr="00070443" w:rsidDel="00A31774">
                <w:rPr>
                  <w:rFonts w:ascii="Arial" w:hAnsi="Arial" w:cs="Arial"/>
                  <w:color w:val="000000"/>
                  <w:sz w:val="18"/>
                  <w:szCs w:val="18"/>
                  <w:lang w:val="en-FI" w:eastAsia="en-FI"/>
                </w:rPr>
                <w:delText>102 %</w:delText>
              </w:r>
            </w:del>
          </w:p>
        </w:tc>
      </w:tr>
      <w:tr w:rsidR="00721659" w:rsidRPr="00070443" w14:paraId="78A9E866" w14:textId="77777777" w:rsidTr="0007044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0C74D53" w14:textId="77777777" w:rsidR="00721659" w:rsidRPr="00070443" w:rsidRDefault="00721659" w:rsidP="007216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Class B</w:t>
            </w:r>
          </w:p>
        </w:tc>
        <w:tc>
          <w:tcPr>
            <w:tcW w:w="1060" w:type="dxa"/>
            <w:tcBorders>
              <w:top w:val="nil"/>
              <w:left w:val="nil"/>
              <w:bottom w:val="nil"/>
              <w:right w:val="nil"/>
            </w:tcBorders>
            <w:shd w:val="clear" w:color="auto" w:fill="auto"/>
            <w:noWrap/>
            <w:vAlign w:val="center"/>
            <w:hideMark/>
          </w:tcPr>
          <w:p w14:paraId="38EE36C7" w14:textId="77777777" w:rsidR="00721659" w:rsidRPr="00070443" w:rsidRDefault="00721659" w:rsidP="007216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-0.01 %</w:t>
            </w:r>
          </w:p>
        </w:tc>
        <w:tc>
          <w:tcPr>
            <w:tcW w:w="1060" w:type="dxa"/>
            <w:tcBorders>
              <w:top w:val="nil"/>
              <w:left w:val="nil"/>
              <w:bottom w:val="nil"/>
              <w:right w:val="nil"/>
            </w:tcBorders>
            <w:shd w:val="clear" w:color="auto" w:fill="auto"/>
            <w:noWrap/>
            <w:vAlign w:val="center"/>
            <w:hideMark/>
          </w:tcPr>
          <w:p w14:paraId="25B85107" w14:textId="77777777" w:rsidR="00721659" w:rsidRPr="00070443" w:rsidRDefault="00721659" w:rsidP="007216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0.10 %</w:t>
            </w:r>
          </w:p>
        </w:tc>
        <w:tc>
          <w:tcPr>
            <w:tcW w:w="1181" w:type="dxa"/>
            <w:tcBorders>
              <w:top w:val="nil"/>
              <w:left w:val="nil"/>
              <w:bottom w:val="nil"/>
              <w:right w:val="single" w:sz="4" w:space="0" w:color="auto"/>
            </w:tcBorders>
            <w:shd w:val="clear" w:color="auto" w:fill="auto"/>
            <w:noWrap/>
            <w:vAlign w:val="center"/>
            <w:hideMark/>
          </w:tcPr>
          <w:p w14:paraId="2B094021" w14:textId="77777777" w:rsidR="00721659" w:rsidRPr="00070443" w:rsidRDefault="00721659" w:rsidP="007216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0.04 %</w:t>
            </w:r>
          </w:p>
        </w:tc>
        <w:tc>
          <w:tcPr>
            <w:tcW w:w="1060" w:type="dxa"/>
            <w:tcBorders>
              <w:top w:val="nil"/>
              <w:left w:val="nil"/>
              <w:bottom w:val="nil"/>
              <w:right w:val="nil"/>
            </w:tcBorders>
            <w:shd w:val="clear" w:color="auto" w:fill="auto"/>
            <w:noWrap/>
            <w:vAlign w:val="center"/>
            <w:hideMark/>
          </w:tcPr>
          <w:p w14:paraId="1CEDE983" w14:textId="246DC954" w:rsidR="00721659" w:rsidRPr="00070443" w:rsidRDefault="00721659" w:rsidP="007216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ins w:id="22" w:author="Aminlou, Alireza (Nokia - FI/Tampere)" w:date="2019-10-04T14:55:00Z">
              <w:r>
                <w:rPr>
                  <w:rFonts w:ascii="Arial" w:hAnsi="Arial" w:cs="Arial"/>
                  <w:color w:val="000000"/>
                  <w:sz w:val="18"/>
                  <w:szCs w:val="18"/>
                </w:rPr>
                <w:t>101 %</w:t>
              </w:r>
            </w:ins>
            <w:del w:id="23" w:author="Aminlou, Alireza (Nokia - FI/Tampere)" w:date="2019-10-04T14:55:00Z">
              <w:r w:rsidRPr="00070443" w:rsidDel="00A31774">
                <w:rPr>
                  <w:rFonts w:ascii="Arial" w:hAnsi="Arial" w:cs="Arial"/>
                  <w:color w:val="000000"/>
                  <w:sz w:val="18"/>
                  <w:szCs w:val="18"/>
                  <w:lang w:val="en-FI" w:eastAsia="en-FI"/>
                </w:rPr>
                <w:delText>112 %</w:delText>
              </w:r>
            </w:del>
          </w:p>
        </w:tc>
        <w:tc>
          <w:tcPr>
            <w:tcW w:w="1060" w:type="dxa"/>
            <w:tcBorders>
              <w:top w:val="nil"/>
              <w:left w:val="nil"/>
              <w:bottom w:val="nil"/>
              <w:right w:val="single" w:sz="8" w:space="0" w:color="auto"/>
            </w:tcBorders>
            <w:shd w:val="clear" w:color="auto" w:fill="auto"/>
            <w:noWrap/>
            <w:vAlign w:val="center"/>
            <w:hideMark/>
          </w:tcPr>
          <w:p w14:paraId="6E2410EB" w14:textId="54A1E2FE" w:rsidR="00721659" w:rsidRPr="00070443" w:rsidRDefault="00721659" w:rsidP="007216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ins w:id="24" w:author="Aminlou, Alireza (Nokia - FI/Tampere)" w:date="2019-10-04T14:55:00Z">
              <w:r>
                <w:rPr>
                  <w:rFonts w:ascii="Arial" w:hAnsi="Arial" w:cs="Arial"/>
                  <w:color w:val="000000"/>
                  <w:sz w:val="18"/>
                  <w:szCs w:val="18"/>
                </w:rPr>
                <w:t>100 %</w:t>
              </w:r>
            </w:ins>
            <w:del w:id="25" w:author="Aminlou, Alireza (Nokia - FI/Tampere)" w:date="2019-10-04T14:55:00Z">
              <w:r w:rsidRPr="00070443" w:rsidDel="00A31774">
                <w:rPr>
                  <w:rFonts w:ascii="Arial" w:hAnsi="Arial" w:cs="Arial"/>
                  <w:color w:val="000000"/>
                  <w:sz w:val="18"/>
                  <w:szCs w:val="18"/>
                  <w:lang w:val="en-FI" w:eastAsia="en-FI"/>
                </w:rPr>
                <w:delText>102 %</w:delText>
              </w:r>
            </w:del>
          </w:p>
        </w:tc>
      </w:tr>
      <w:tr w:rsidR="00721659" w:rsidRPr="00070443" w14:paraId="5D53CCEB" w14:textId="77777777" w:rsidTr="0007044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94599F3" w14:textId="77777777" w:rsidR="00721659" w:rsidRPr="00070443" w:rsidRDefault="00721659" w:rsidP="007216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Class C</w:t>
            </w:r>
          </w:p>
        </w:tc>
        <w:tc>
          <w:tcPr>
            <w:tcW w:w="1060" w:type="dxa"/>
            <w:tcBorders>
              <w:top w:val="nil"/>
              <w:left w:val="nil"/>
              <w:bottom w:val="nil"/>
              <w:right w:val="nil"/>
            </w:tcBorders>
            <w:shd w:val="clear" w:color="auto" w:fill="auto"/>
            <w:noWrap/>
            <w:vAlign w:val="center"/>
            <w:hideMark/>
          </w:tcPr>
          <w:p w14:paraId="6E2FD3B8" w14:textId="77777777" w:rsidR="00721659" w:rsidRPr="00070443" w:rsidRDefault="00721659" w:rsidP="007216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-0.02 %</w:t>
            </w:r>
          </w:p>
        </w:tc>
        <w:tc>
          <w:tcPr>
            <w:tcW w:w="1060" w:type="dxa"/>
            <w:tcBorders>
              <w:top w:val="nil"/>
              <w:left w:val="nil"/>
              <w:bottom w:val="nil"/>
              <w:right w:val="nil"/>
            </w:tcBorders>
            <w:shd w:val="clear" w:color="auto" w:fill="auto"/>
            <w:noWrap/>
            <w:vAlign w:val="center"/>
            <w:hideMark/>
          </w:tcPr>
          <w:p w14:paraId="3BDA2EE2" w14:textId="77777777" w:rsidR="00721659" w:rsidRPr="00070443" w:rsidRDefault="00721659" w:rsidP="007216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0.08 %</w:t>
            </w:r>
          </w:p>
        </w:tc>
        <w:tc>
          <w:tcPr>
            <w:tcW w:w="1181" w:type="dxa"/>
            <w:tcBorders>
              <w:top w:val="nil"/>
              <w:left w:val="nil"/>
              <w:bottom w:val="nil"/>
              <w:right w:val="single" w:sz="4" w:space="0" w:color="auto"/>
            </w:tcBorders>
            <w:shd w:val="clear" w:color="auto" w:fill="auto"/>
            <w:noWrap/>
            <w:vAlign w:val="center"/>
            <w:hideMark/>
          </w:tcPr>
          <w:p w14:paraId="3C456374" w14:textId="77777777" w:rsidR="00721659" w:rsidRPr="00070443" w:rsidRDefault="00721659" w:rsidP="007216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0.05 %</w:t>
            </w:r>
          </w:p>
        </w:tc>
        <w:tc>
          <w:tcPr>
            <w:tcW w:w="1060" w:type="dxa"/>
            <w:tcBorders>
              <w:top w:val="nil"/>
              <w:left w:val="nil"/>
              <w:bottom w:val="nil"/>
              <w:right w:val="nil"/>
            </w:tcBorders>
            <w:shd w:val="clear" w:color="auto" w:fill="auto"/>
            <w:noWrap/>
            <w:vAlign w:val="center"/>
            <w:hideMark/>
          </w:tcPr>
          <w:p w14:paraId="4D051A54" w14:textId="239EF769" w:rsidR="00721659" w:rsidRPr="00070443" w:rsidRDefault="00721659" w:rsidP="007216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ins w:id="26" w:author="Aminlou, Alireza (Nokia - FI/Tampere)" w:date="2019-10-04T14:55:00Z">
              <w:r>
                <w:rPr>
                  <w:rFonts w:ascii="Arial" w:hAnsi="Arial" w:cs="Arial"/>
                  <w:color w:val="000000"/>
                  <w:sz w:val="18"/>
                  <w:szCs w:val="18"/>
                </w:rPr>
                <w:t>101 %</w:t>
              </w:r>
            </w:ins>
            <w:del w:id="27" w:author="Aminlou, Alireza (Nokia - FI/Tampere)" w:date="2019-10-04T14:55:00Z">
              <w:r w:rsidRPr="00070443" w:rsidDel="00A31774">
                <w:rPr>
                  <w:rFonts w:ascii="Arial" w:hAnsi="Arial" w:cs="Arial"/>
                  <w:color w:val="000000"/>
                  <w:sz w:val="18"/>
                  <w:szCs w:val="18"/>
                  <w:lang w:val="en-FI" w:eastAsia="en-FI"/>
                </w:rPr>
                <w:delText>114 %</w:delText>
              </w:r>
            </w:del>
          </w:p>
        </w:tc>
        <w:tc>
          <w:tcPr>
            <w:tcW w:w="1060" w:type="dxa"/>
            <w:tcBorders>
              <w:top w:val="nil"/>
              <w:left w:val="nil"/>
              <w:bottom w:val="nil"/>
              <w:right w:val="single" w:sz="8" w:space="0" w:color="auto"/>
            </w:tcBorders>
            <w:shd w:val="clear" w:color="auto" w:fill="auto"/>
            <w:noWrap/>
            <w:vAlign w:val="center"/>
            <w:hideMark/>
          </w:tcPr>
          <w:p w14:paraId="57CFE367" w14:textId="4E7EF4FF" w:rsidR="00721659" w:rsidRPr="00070443" w:rsidRDefault="00721659" w:rsidP="007216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ins w:id="28" w:author="Aminlou, Alireza (Nokia - FI/Tampere)" w:date="2019-10-04T14:55:00Z">
              <w:r>
                <w:rPr>
                  <w:rFonts w:ascii="Arial" w:hAnsi="Arial" w:cs="Arial"/>
                  <w:color w:val="000000"/>
                  <w:sz w:val="18"/>
                  <w:szCs w:val="18"/>
                </w:rPr>
                <w:t>101 %</w:t>
              </w:r>
            </w:ins>
            <w:del w:id="29" w:author="Aminlou, Alireza (Nokia - FI/Tampere)" w:date="2019-10-04T14:55:00Z">
              <w:r w:rsidRPr="00070443" w:rsidDel="00A31774">
                <w:rPr>
                  <w:rFonts w:ascii="Arial" w:hAnsi="Arial" w:cs="Arial"/>
                  <w:color w:val="000000"/>
                  <w:sz w:val="18"/>
                  <w:szCs w:val="18"/>
                  <w:lang w:val="en-FI" w:eastAsia="en-FI"/>
                </w:rPr>
                <w:delText>102 %</w:delText>
              </w:r>
            </w:del>
          </w:p>
        </w:tc>
      </w:tr>
      <w:tr w:rsidR="00721659" w:rsidRPr="00070443" w14:paraId="2B0A77C4" w14:textId="77777777" w:rsidTr="0007044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2E93FCA" w14:textId="77777777" w:rsidR="00721659" w:rsidRPr="00070443" w:rsidRDefault="00721659" w:rsidP="007216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Class E</w:t>
            </w:r>
          </w:p>
        </w:tc>
        <w:tc>
          <w:tcPr>
            <w:tcW w:w="1060" w:type="dxa"/>
            <w:tcBorders>
              <w:top w:val="nil"/>
              <w:left w:val="nil"/>
              <w:bottom w:val="nil"/>
              <w:right w:val="nil"/>
            </w:tcBorders>
            <w:shd w:val="clear" w:color="auto" w:fill="auto"/>
            <w:noWrap/>
            <w:vAlign w:val="center"/>
            <w:hideMark/>
          </w:tcPr>
          <w:p w14:paraId="79412237" w14:textId="77777777" w:rsidR="00721659" w:rsidRPr="00070443" w:rsidRDefault="00721659" w:rsidP="007216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 </w:t>
            </w:r>
          </w:p>
        </w:tc>
        <w:tc>
          <w:tcPr>
            <w:tcW w:w="1060" w:type="dxa"/>
            <w:tcBorders>
              <w:top w:val="nil"/>
              <w:left w:val="nil"/>
              <w:bottom w:val="nil"/>
              <w:right w:val="nil"/>
            </w:tcBorders>
            <w:shd w:val="clear" w:color="auto" w:fill="auto"/>
            <w:noWrap/>
            <w:vAlign w:val="center"/>
            <w:hideMark/>
          </w:tcPr>
          <w:p w14:paraId="52CA7F4E" w14:textId="77777777" w:rsidR="00721659" w:rsidRPr="00070443" w:rsidRDefault="00721659" w:rsidP="007216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p>
        </w:tc>
        <w:tc>
          <w:tcPr>
            <w:tcW w:w="1181" w:type="dxa"/>
            <w:tcBorders>
              <w:top w:val="nil"/>
              <w:left w:val="nil"/>
              <w:bottom w:val="nil"/>
              <w:right w:val="single" w:sz="4" w:space="0" w:color="auto"/>
            </w:tcBorders>
            <w:shd w:val="clear" w:color="auto" w:fill="auto"/>
            <w:noWrap/>
            <w:vAlign w:val="center"/>
            <w:hideMark/>
          </w:tcPr>
          <w:p w14:paraId="3D82BFC2" w14:textId="77777777" w:rsidR="00721659" w:rsidRPr="00070443" w:rsidRDefault="00721659" w:rsidP="007216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 </w:t>
            </w:r>
          </w:p>
        </w:tc>
        <w:tc>
          <w:tcPr>
            <w:tcW w:w="1060" w:type="dxa"/>
            <w:tcBorders>
              <w:top w:val="nil"/>
              <w:left w:val="nil"/>
              <w:bottom w:val="nil"/>
              <w:right w:val="nil"/>
            </w:tcBorders>
            <w:shd w:val="clear" w:color="auto" w:fill="auto"/>
            <w:noWrap/>
            <w:vAlign w:val="center"/>
            <w:hideMark/>
          </w:tcPr>
          <w:p w14:paraId="5C0348F2" w14:textId="796777C8" w:rsidR="00721659" w:rsidRPr="00070443" w:rsidRDefault="00721659" w:rsidP="007216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ins w:id="30" w:author="Aminlou, Alireza (Nokia - FI/Tampere)" w:date="2019-10-04T14:55:00Z">
              <w:r>
                <w:rPr>
                  <w:rFonts w:ascii="Arial" w:hAnsi="Arial" w:cs="Arial"/>
                  <w:color w:val="000000"/>
                  <w:sz w:val="18"/>
                  <w:szCs w:val="18"/>
                </w:rPr>
                <w:t> </w:t>
              </w:r>
            </w:ins>
            <w:del w:id="31" w:author="Aminlou, Alireza (Nokia - FI/Tampere)" w:date="2019-10-04T14:55:00Z">
              <w:r w:rsidRPr="00070443" w:rsidDel="00A31774">
                <w:rPr>
                  <w:rFonts w:ascii="Arial" w:hAnsi="Arial" w:cs="Arial"/>
                  <w:color w:val="000000"/>
                  <w:sz w:val="18"/>
                  <w:szCs w:val="18"/>
                  <w:lang w:val="en-FI" w:eastAsia="en-FI"/>
                </w:rPr>
                <w:delText> </w:delText>
              </w:r>
            </w:del>
          </w:p>
        </w:tc>
        <w:tc>
          <w:tcPr>
            <w:tcW w:w="1060" w:type="dxa"/>
            <w:tcBorders>
              <w:top w:val="nil"/>
              <w:left w:val="nil"/>
              <w:bottom w:val="nil"/>
              <w:right w:val="single" w:sz="8" w:space="0" w:color="auto"/>
            </w:tcBorders>
            <w:shd w:val="clear" w:color="auto" w:fill="auto"/>
            <w:noWrap/>
            <w:vAlign w:val="center"/>
            <w:hideMark/>
          </w:tcPr>
          <w:p w14:paraId="05125318" w14:textId="57BFDB88" w:rsidR="00721659" w:rsidRPr="00070443" w:rsidRDefault="00721659" w:rsidP="007216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ins w:id="32" w:author="Aminlou, Alireza (Nokia - FI/Tampere)" w:date="2019-10-04T14:55:00Z">
              <w:r>
                <w:rPr>
                  <w:rFonts w:ascii="Arial" w:hAnsi="Arial" w:cs="Arial"/>
                  <w:color w:val="000000"/>
                  <w:sz w:val="18"/>
                  <w:szCs w:val="18"/>
                </w:rPr>
                <w:t> </w:t>
              </w:r>
            </w:ins>
            <w:del w:id="33" w:author="Aminlou, Alireza (Nokia - FI/Tampere)" w:date="2019-10-04T14:55:00Z">
              <w:r w:rsidRPr="00070443" w:rsidDel="00A31774">
                <w:rPr>
                  <w:rFonts w:ascii="Arial" w:hAnsi="Arial" w:cs="Arial"/>
                  <w:color w:val="000000"/>
                  <w:sz w:val="18"/>
                  <w:szCs w:val="18"/>
                  <w:lang w:val="en-FI" w:eastAsia="en-FI"/>
                </w:rPr>
                <w:delText> </w:delText>
              </w:r>
            </w:del>
          </w:p>
        </w:tc>
      </w:tr>
      <w:tr w:rsidR="00721659" w:rsidRPr="00070443" w14:paraId="191442D2" w14:textId="77777777" w:rsidTr="0007044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BA16EF2" w14:textId="77777777" w:rsidR="00721659" w:rsidRPr="00070443" w:rsidRDefault="00721659" w:rsidP="007216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FI"/>
              </w:rPr>
            </w:pPr>
            <w:r w:rsidRPr="00070443">
              <w:rPr>
                <w:rFonts w:ascii="Arial" w:hAnsi="Arial" w:cs="Arial"/>
                <w:b/>
                <w:bCs/>
                <w:color w:val="000000"/>
                <w:sz w:val="18"/>
                <w:szCs w:val="18"/>
                <w:lang w:val="en-FI" w:eastAsia="en-FI"/>
              </w:rPr>
              <w:t>Overall</w:t>
            </w:r>
          </w:p>
        </w:tc>
        <w:tc>
          <w:tcPr>
            <w:tcW w:w="1060" w:type="dxa"/>
            <w:tcBorders>
              <w:top w:val="single" w:sz="8" w:space="0" w:color="auto"/>
              <w:left w:val="nil"/>
              <w:bottom w:val="nil"/>
              <w:right w:val="nil"/>
            </w:tcBorders>
            <w:shd w:val="clear" w:color="auto" w:fill="auto"/>
            <w:noWrap/>
            <w:vAlign w:val="center"/>
            <w:hideMark/>
          </w:tcPr>
          <w:p w14:paraId="0B2A2477" w14:textId="77777777" w:rsidR="00721659" w:rsidRPr="00070443" w:rsidRDefault="00721659" w:rsidP="007216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-0.01 %</w:t>
            </w:r>
          </w:p>
        </w:tc>
        <w:tc>
          <w:tcPr>
            <w:tcW w:w="1060" w:type="dxa"/>
            <w:tcBorders>
              <w:top w:val="single" w:sz="8" w:space="0" w:color="auto"/>
              <w:left w:val="nil"/>
              <w:bottom w:val="nil"/>
              <w:right w:val="nil"/>
            </w:tcBorders>
            <w:shd w:val="clear" w:color="auto" w:fill="auto"/>
            <w:noWrap/>
            <w:vAlign w:val="center"/>
            <w:hideMark/>
          </w:tcPr>
          <w:p w14:paraId="6AC5A7F1" w14:textId="77777777" w:rsidR="00721659" w:rsidRPr="00070443" w:rsidRDefault="00721659" w:rsidP="007216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0.06 %</w:t>
            </w:r>
          </w:p>
        </w:tc>
        <w:tc>
          <w:tcPr>
            <w:tcW w:w="1181" w:type="dxa"/>
            <w:tcBorders>
              <w:top w:val="single" w:sz="8" w:space="0" w:color="auto"/>
              <w:left w:val="nil"/>
              <w:bottom w:val="nil"/>
              <w:right w:val="single" w:sz="4" w:space="0" w:color="auto"/>
            </w:tcBorders>
            <w:shd w:val="clear" w:color="auto" w:fill="auto"/>
            <w:noWrap/>
            <w:vAlign w:val="center"/>
            <w:hideMark/>
          </w:tcPr>
          <w:p w14:paraId="3BC8CA07" w14:textId="77777777" w:rsidR="00721659" w:rsidRPr="00070443" w:rsidRDefault="00721659" w:rsidP="007216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0.04 %</w:t>
            </w:r>
          </w:p>
        </w:tc>
        <w:tc>
          <w:tcPr>
            <w:tcW w:w="1060" w:type="dxa"/>
            <w:tcBorders>
              <w:top w:val="single" w:sz="8" w:space="0" w:color="auto"/>
              <w:left w:val="nil"/>
              <w:bottom w:val="nil"/>
              <w:right w:val="nil"/>
            </w:tcBorders>
            <w:shd w:val="clear" w:color="auto" w:fill="auto"/>
            <w:noWrap/>
            <w:vAlign w:val="center"/>
            <w:hideMark/>
          </w:tcPr>
          <w:p w14:paraId="20FB4397" w14:textId="555937C1" w:rsidR="00721659" w:rsidRPr="00070443" w:rsidRDefault="00721659" w:rsidP="007216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ins w:id="34" w:author="Aminlou, Alireza (Nokia - FI/Tampere)" w:date="2019-10-04T14:55:00Z">
              <w:r>
                <w:rPr>
                  <w:rFonts w:ascii="Arial" w:hAnsi="Arial" w:cs="Arial"/>
                  <w:color w:val="000000"/>
                  <w:sz w:val="18"/>
                  <w:szCs w:val="18"/>
                </w:rPr>
                <w:t>101 %</w:t>
              </w:r>
            </w:ins>
            <w:del w:id="35" w:author="Aminlou, Alireza (Nokia - FI/Tampere)" w:date="2019-10-04T14:55:00Z">
              <w:r w:rsidRPr="00070443" w:rsidDel="00A31774">
                <w:rPr>
                  <w:rFonts w:ascii="Arial" w:hAnsi="Arial" w:cs="Arial"/>
                  <w:color w:val="000000"/>
                  <w:sz w:val="18"/>
                  <w:szCs w:val="18"/>
                  <w:lang w:val="en-FI" w:eastAsia="en-FI"/>
                </w:rPr>
                <w:delText>113 %</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625CB18C" w14:textId="184E4AC7" w:rsidR="00721659" w:rsidRPr="00070443" w:rsidRDefault="00721659" w:rsidP="007216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ins w:id="36" w:author="Aminlou, Alireza (Nokia - FI/Tampere)" w:date="2019-10-04T14:55:00Z">
              <w:r>
                <w:rPr>
                  <w:rFonts w:ascii="Arial" w:hAnsi="Arial" w:cs="Arial"/>
                  <w:color w:val="000000"/>
                  <w:sz w:val="18"/>
                  <w:szCs w:val="18"/>
                </w:rPr>
                <w:t>101 %</w:t>
              </w:r>
            </w:ins>
            <w:del w:id="37" w:author="Aminlou, Alireza (Nokia - FI/Tampere)" w:date="2019-10-04T14:55:00Z">
              <w:r w:rsidRPr="00070443" w:rsidDel="00A31774">
                <w:rPr>
                  <w:rFonts w:ascii="Arial" w:hAnsi="Arial" w:cs="Arial"/>
                  <w:color w:val="000000"/>
                  <w:sz w:val="18"/>
                  <w:szCs w:val="18"/>
                  <w:lang w:val="en-FI" w:eastAsia="en-FI"/>
                </w:rPr>
                <w:delText>102 %</w:delText>
              </w:r>
            </w:del>
          </w:p>
        </w:tc>
      </w:tr>
      <w:tr w:rsidR="00721659" w:rsidRPr="00070443" w14:paraId="432C1E40" w14:textId="77777777" w:rsidTr="0007044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54288A" w14:textId="77777777" w:rsidR="00721659" w:rsidRPr="00070443" w:rsidRDefault="00721659" w:rsidP="007216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Class D</w:t>
            </w:r>
          </w:p>
        </w:tc>
        <w:tc>
          <w:tcPr>
            <w:tcW w:w="1060" w:type="dxa"/>
            <w:tcBorders>
              <w:top w:val="single" w:sz="8" w:space="0" w:color="auto"/>
              <w:left w:val="nil"/>
              <w:bottom w:val="nil"/>
              <w:right w:val="nil"/>
            </w:tcBorders>
            <w:shd w:val="clear" w:color="auto" w:fill="auto"/>
            <w:noWrap/>
            <w:vAlign w:val="center"/>
            <w:hideMark/>
          </w:tcPr>
          <w:p w14:paraId="6CA3FD16" w14:textId="77777777" w:rsidR="00721659" w:rsidRPr="00070443" w:rsidRDefault="00721659" w:rsidP="007216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-0.01 %</w:t>
            </w:r>
          </w:p>
        </w:tc>
        <w:tc>
          <w:tcPr>
            <w:tcW w:w="1060" w:type="dxa"/>
            <w:tcBorders>
              <w:top w:val="single" w:sz="8" w:space="0" w:color="auto"/>
              <w:left w:val="nil"/>
              <w:bottom w:val="nil"/>
              <w:right w:val="nil"/>
            </w:tcBorders>
            <w:shd w:val="clear" w:color="auto" w:fill="auto"/>
            <w:noWrap/>
            <w:vAlign w:val="center"/>
            <w:hideMark/>
          </w:tcPr>
          <w:p w14:paraId="6A3135B7" w14:textId="77777777" w:rsidR="00721659" w:rsidRPr="00070443" w:rsidRDefault="00721659" w:rsidP="007216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0.01 %</w:t>
            </w:r>
          </w:p>
        </w:tc>
        <w:tc>
          <w:tcPr>
            <w:tcW w:w="1181" w:type="dxa"/>
            <w:tcBorders>
              <w:top w:val="single" w:sz="8" w:space="0" w:color="auto"/>
              <w:left w:val="nil"/>
              <w:bottom w:val="nil"/>
              <w:right w:val="single" w:sz="4" w:space="0" w:color="auto"/>
            </w:tcBorders>
            <w:shd w:val="clear" w:color="auto" w:fill="auto"/>
            <w:noWrap/>
            <w:vAlign w:val="center"/>
            <w:hideMark/>
          </w:tcPr>
          <w:p w14:paraId="7CE6B014" w14:textId="77777777" w:rsidR="00721659" w:rsidRPr="00070443" w:rsidRDefault="00721659" w:rsidP="007216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0.09 %</w:t>
            </w:r>
          </w:p>
        </w:tc>
        <w:tc>
          <w:tcPr>
            <w:tcW w:w="1060" w:type="dxa"/>
            <w:tcBorders>
              <w:top w:val="single" w:sz="8" w:space="0" w:color="auto"/>
              <w:left w:val="nil"/>
              <w:bottom w:val="nil"/>
              <w:right w:val="nil"/>
            </w:tcBorders>
            <w:shd w:val="clear" w:color="auto" w:fill="auto"/>
            <w:noWrap/>
            <w:vAlign w:val="center"/>
            <w:hideMark/>
          </w:tcPr>
          <w:p w14:paraId="38FDE01C" w14:textId="63F8A544" w:rsidR="00721659" w:rsidRPr="00070443" w:rsidRDefault="00721659" w:rsidP="007216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ins w:id="38" w:author="Aminlou, Alireza (Nokia - FI/Tampere)" w:date="2019-10-04T14:55:00Z">
              <w:r>
                <w:rPr>
                  <w:rFonts w:ascii="Arial" w:hAnsi="Arial" w:cs="Arial"/>
                  <w:color w:val="000000"/>
                  <w:sz w:val="18"/>
                  <w:szCs w:val="18"/>
                </w:rPr>
                <w:t>101 %</w:t>
              </w:r>
            </w:ins>
            <w:del w:id="39" w:author="Aminlou, Alireza (Nokia - FI/Tampere)" w:date="2019-10-04T14:55:00Z">
              <w:r w:rsidRPr="00070443" w:rsidDel="00A31774">
                <w:rPr>
                  <w:rFonts w:ascii="Arial" w:hAnsi="Arial" w:cs="Arial"/>
                  <w:color w:val="000000"/>
                  <w:sz w:val="18"/>
                  <w:szCs w:val="18"/>
                  <w:lang w:val="en-FI" w:eastAsia="en-FI"/>
                </w:rPr>
                <w:delText>114 %</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7E8B5AEC" w14:textId="0E5957DF" w:rsidR="00721659" w:rsidRPr="00070443" w:rsidRDefault="00721659" w:rsidP="007216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ins w:id="40" w:author="Aminlou, Alireza (Nokia - FI/Tampere)" w:date="2019-10-04T14:55:00Z">
              <w:r>
                <w:rPr>
                  <w:rFonts w:ascii="Arial" w:hAnsi="Arial" w:cs="Arial"/>
                  <w:color w:val="000000"/>
                  <w:sz w:val="18"/>
                  <w:szCs w:val="18"/>
                </w:rPr>
                <w:t>101 %</w:t>
              </w:r>
            </w:ins>
            <w:del w:id="41" w:author="Aminlou, Alireza (Nokia - FI/Tampere)" w:date="2019-10-04T14:55:00Z">
              <w:r w:rsidRPr="00070443" w:rsidDel="00A31774">
                <w:rPr>
                  <w:rFonts w:ascii="Arial" w:hAnsi="Arial" w:cs="Arial"/>
                  <w:color w:val="000000"/>
                  <w:sz w:val="18"/>
                  <w:szCs w:val="18"/>
                  <w:lang w:val="en-FI" w:eastAsia="en-FI"/>
                </w:rPr>
                <w:delText>102 %</w:delText>
              </w:r>
            </w:del>
          </w:p>
        </w:tc>
      </w:tr>
      <w:tr w:rsidR="00721659" w:rsidRPr="00070443" w14:paraId="57A060EB" w14:textId="77777777" w:rsidTr="00070443">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E914350" w14:textId="77777777" w:rsidR="00721659" w:rsidRPr="00070443" w:rsidRDefault="00721659" w:rsidP="007216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Class F</w:t>
            </w:r>
          </w:p>
        </w:tc>
        <w:tc>
          <w:tcPr>
            <w:tcW w:w="1060" w:type="dxa"/>
            <w:tcBorders>
              <w:top w:val="nil"/>
              <w:left w:val="nil"/>
              <w:bottom w:val="single" w:sz="8" w:space="0" w:color="auto"/>
              <w:right w:val="nil"/>
            </w:tcBorders>
            <w:shd w:val="clear" w:color="auto" w:fill="auto"/>
            <w:noWrap/>
            <w:vAlign w:val="center"/>
            <w:hideMark/>
          </w:tcPr>
          <w:p w14:paraId="75D0012B" w14:textId="77777777" w:rsidR="00721659" w:rsidRPr="00070443" w:rsidRDefault="00721659" w:rsidP="007216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0.03 %</w:t>
            </w:r>
          </w:p>
        </w:tc>
        <w:tc>
          <w:tcPr>
            <w:tcW w:w="1060" w:type="dxa"/>
            <w:tcBorders>
              <w:top w:val="nil"/>
              <w:left w:val="nil"/>
              <w:bottom w:val="single" w:sz="8" w:space="0" w:color="auto"/>
              <w:right w:val="nil"/>
            </w:tcBorders>
            <w:shd w:val="clear" w:color="auto" w:fill="auto"/>
            <w:noWrap/>
            <w:vAlign w:val="center"/>
            <w:hideMark/>
          </w:tcPr>
          <w:p w14:paraId="47C9B5CC" w14:textId="77777777" w:rsidR="00721659" w:rsidRPr="00070443" w:rsidRDefault="00721659" w:rsidP="007216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0.05 %</w:t>
            </w:r>
          </w:p>
        </w:tc>
        <w:tc>
          <w:tcPr>
            <w:tcW w:w="1181" w:type="dxa"/>
            <w:tcBorders>
              <w:top w:val="nil"/>
              <w:left w:val="nil"/>
              <w:bottom w:val="single" w:sz="8" w:space="0" w:color="auto"/>
              <w:right w:val="single" w:sz="4" w:space="0" w:color="auto"/>
            </w:tcBorders>
            <w:shd w:val="clear" w:color="auto" w:fill="auto"/>
            <w:noWrap/>
            <w:vAlign w:val="center"/>
            <w:hideMark/>
          </w:tcPr>
          <w:p w14:paraId="20503199" w14:textId="77777777" w:rsidR="00721659" w:rsidRPr="00070443" w:rsidRDefault="00721659" w:rsidP="007216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0.03 %</w:t>
            </w:r>
          </w:p>
        </w:tc>
        <w:tc>
          <w:tcPr>
            <w:tcW w:w="1060" w:type="dxa"/>
            <w:tcBorders>
              <w:top w:val="nil"/>
              <w:left w:val="nil"/>
              <w:bottom w:val="single" w:sz="8" w:space="0" w:color="auto"/>
              <w:right w:val="nil"/>
            </w:tcBorders>
            <w:shd w:val="clear" w:color="auto" w:fill="auto"/>
            <w:noWrap/>
            <w:vAlign w:val="center"/>
            <w:hideMark/>
          </w:tcPr>
          <w:p w14:paraId="3F8B6FEE" w14:textId="761C3D6C" w:rsidR="00721659" w:rsidRPr="00070443" w:rsidRDefault="00721659" w:rsidP="007216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ins w:id="42" w:author="Aminlou, Alireza (Nokia - FI/Tampere)" w:date="2019-10-04T14:55:00Z">
              <w:r>
                <w:rPr>
                  <w:rFonts w:ascii="Arial" w:hAnsi="Arial" w:cs="Arial"/>
                  <w:color w:val="000000"/>
                  <w:sz w:val="18"/>
                  <w:szCs w:val="18"/>
                </w:rPr>
                <w:t>100 %</w:t>
              </w:r>
            </w:ins>
            <w:del w:id="43" w:author="Aminlou, Alireza (Nokia - FI/Tampere)" w:date="2019-10-04T14:55:00Z">
              <w:r w:rsidRPr="00070443" w:rsidDel="00A31774">
                <w:rPr>
                  <w:rFonts w:ascii="Arial" w:hAnsi="Arial" w:cs="Arial"/>
                  <w:color w:val="000000"/>
                  <w:sz w:val="18"/>
                  <w:szCs w:val="18"/>
                  <w:lang w:val="en-FI" w:eastAsia="en-FI"/>
                </w:rPr>
                <w:delText>113 %</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6351E3E3" w14:textId="6298CA6A" w:rsidR="00721659" w:rsidRPr="00070443" w:rsidRDefault="00721659" w:rsidP="007216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ins w:id="44" w:author="Aminlou, Alireza (Nokia - FI/Tampere)" w:date="2019-10-04T14:55:00Z">
              <w:r>
                <w:rPr>
                  <w:rFonts w:ascii="Arial" w:hAnsi="Arial" w:cs="Arial"/>
                  <w:color w:val="000000"/>
                  <w:sz w:val="18"/>
                  <w:szCs w:val="18"/>
                </w:rPr>
                <w:t>100 %</w:t>
              </w:r>
            </w:ins>
            <w:del w:id="45" w:author="Aminlou, Alireza (Nokia - FI/Tampere)" w:date="2019-10-04T14:55:00Z">
              <w:r w:rsidRPr="00070443" w:rsidDel="00A31774">
                <w:rPr>
                  <w:rFonts w:ascii="Arial" w:hAnsi="Arial" w:cs="Arial"/>
                  <w:color w:val="000000"/>
                  <w:sz w:val="18"/>
                  <w:szCs w:val="18"/>
                  <w:lang w:val="en-FI" w:eastAsia="en-FI"/>
                </w:rPr>
                <w:delText>102 %</w:delText>
              </w:r>
            </w:del>
          </w:p>
        </w:tc>
      </w:tr>
    </w:tbl>
    <w:p w14:paraId="549E88DB" w14:textId="0B8285E9" w:rsidR="00070443" w:rsidRDefault="00070443" w:rsidP="00A513E6">
      <w:pPr>
        <w:rPr>
          <w:szCs w:val="22"/>
          <w:lang w:val="en-CA"/>
        </w:rPr>
      </w:pPr>
    </w:p>
    <w:tbl>
      <w:tblPr>
        <w:tblW w:w="7175" w:type="dxa"/>
        <w:jc w:val="center"/>
        <w:tblLook w:val="04A0" w:firstRow="1" w:lastRow="0" w:firstColumn="1" w:lastColumn="0" w:noHBand="0" w:noVBand="1"/>
      </w:tblPr>
      <w:tblGrid>
        <w:gridCol w:w="1640"/>
        <w:gridCol w:w="1117"/>
        <w:gridCol w:w="1117"/>
        <w:gridCol w:w="1181"/>
        <w:gridCol w:w="1060"/>
        <w:gridCol w:w="1060"/>
      </w:tblGrid>
      <w:tr w:rsidR="00070443" w:rsidRPr="00070443" w14:paraId="7A4AED58" w14:textId="77777777" w:rsidTr="00721659">
        <w:trPr>
          <w:trHeight w:val="255"/>
          <w:jc w:val="center"/>
        </w:trPr>
        <w:tc>
          <w:tcPr>
            <w:tcW w:w="1640" w:type="dxa"/>
            <w:tcBorders>
              <w:top w:val="nil"/>
              <w:left w:val="nil"/>
              <w:bottom w:val="nil"/>
              <w:right w:val="nil"/>
            </w:tcBorders>
            <w:shd w:val="clear" w:color="auto" w:fill="auto"/>
            <w:noWrap/>
            <w:vAlign w:val="center"/>
            <w:hideMark/>
          </w:tcPr>
          <w:p w14:paraId="08C0FECE" w14:textId="7777777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val="en-FI" w:eastAsia="en-FI"/>
              </w:rPr>
            </w:pPr>
          </w:p>
        </w:tc>
        <w:tc>
          <w:tcPr>
            <w:tcW w:w="5535"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D4CE71C" w14:textId="2C7AF65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FI" w:eastAsia="en-FI"/>
              </w:rPr>
            </w:pPr>
            <w:r w:rsidRPr="00070443">
              <w:rPr>
                <w:rFonts w:ascii="Arial" w:hAnsi="Arial" w:cs="Arial"/>
                <w:b/>
                <w:bCs/>
                <w:color w:val="000000"/>
                <w:sz w:val="18"/>
                <w:szCs w:val="18"/>
                <w:lang w:val="en-FI" w:eastAsia="en-FI"/>
              </w:rPr>
              <w:t>Low delay B Main10</w:t>
            </w:r>
            <w:r w:rsidRPr="00070443">
              <w:rPr>
                <w:rFonts w:ascii="Calibri" w:hAnsi="Calibri" w:cs="Calibri"/>
                <w:color w:val="000000"/>
                <w:sz w:val="24"/>
                <w:szCs w:val="24"/>
                <w:lang w:val="en-FI" w:eastAsia="en-FI"/>
              </w:rPr>
              <w:t> </w:t>
            </w:r>
          </w:p>
        </w:tc>
      </w:tr>
      <w:tr w:rsidR="00070443" w:rsidRPr="00070443" w14:paraId="76507D7A" w14:textId="77777777" w:rsidTr="00721659">
        <w:trPr>
          <w:trHeight w:val="255"/>
          <w:jc w:val="center"/>
        </w:trPr>
        <w:tc>
          <w:tcPr>
            <w:tcW w:w="1640" w:type="dxa"/>
            <w:tcBorders>
              <w:top w:val="nil"/>
              <w:left w:val="nil"/>
              <w:bottom w:val="nil"/>
              <w:right w:val="nil"/>
            </w:tcBorders>
            <w:shd w:val="clear" w:color="auto" w:fill="auto"/>
            <w:noWrap/>
            <w:vAlign w:val="center"/>
            <w:hideMark/>
          </w:tcPr>
          <w:p w14:paraId="27803072" w14:textId="7777777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FI" w:eastAsia="en-FI"/>
              </w:rPr>
            </w:pPr>
          </w:p>
        </w:tc>
        <w:tc>
          <w:tcPr>
            <w:tcW w:w="5535" w:type="dxa"/>
            <w:gridSpan w:val="5"/>
            <w:tcBorders>
              <w:top w:val="nil"/>
              <w:left w:val="single" w:sz="8" w:space="0" w:color="auto"/>
              <w:bottom w:val="nil"/>
              <w:right w:val="single" w:sz="8" w:space="0" w:color="auto"/>
            </w:tcBorders>
            <w:shd w:val="clear" w:color="auto" w:fill="auto"/>
            <w:noWrap/>
            <w:vAlign w:val="center"/>
            <w:hideMark/>
          </w:tcPr>
          <w:p w14:paraId="3F929AFC" w14:textId="1C989582"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FI"/>
              </w:rPr>
            </w:pPr>
            <w:r w:rsidRPr="00070443">
              <w:rPr>
                <w:rFonts w:ascii="Arial" w:hAnsi="Arial" w:cs="Arial"/>
                <w:b/>
                <w:bCs/>
                <w:color w:val="000000"/>
                <w:sz w:val="18"/>
                <w:szCs w:val="18"/>
                <w:lang w:val="en-FI" w:eastAsia="en-FI"/>
              </w:rPr>
              <w:t>Over VTM-6.0</w:t>
            </w:r>
          </w:p>
        </w:tc>
      </w:tr>
      <w:tr w:rsidR="00070443" w:rsidRPr="00070443" w14:paraId="2C0F4FD0" w14:textId="77777777" w:rsidTr="00721659">
        <w:trPr>
          <w:trHeight w:val="255"/>
          <w:jc w:val="center"/>
        </w:trPr>
        <w:tc>
          <w:tcPr>
            <w:tcW w:w="1640" w:type="dxa"/>
            <w:tcBorders>
              <w:top w:val="nil"/>
              <w:left w:val="nil"/>
              <w:bottom w:val="nil"/>
              <w:right w:val="nil"/>
            </w:tcBorders>
            <w:shd w:val="clear" w:color="auto" w:fill="auto"/>
            <w:noWrap/>
            <w:vAlign w:val="center"/>
            <w:hideMark/>
          </w:tcPr>
          <w:p w14:paraId="08EA998D" w14:textId="7777777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FI"/>
              </w:rPr>
            </w:pPr>
          </w:p>
        </w:tc>
        <w:tc>
          <w:tcPr>
            <w:tcW w:w="1117" w:type="dxa"/>
            <w:tcBorders>
              <w:top w:val="nil"/>
              <w:left w:val="single" w:sz="8" w:space="0" w:color="auto"/>
              <w:bottom w:val="single" w:sz="8" w:space="0" w:color="auto"/>
              <w:right w:val="nil"/>
            </w:tcBorders>
            <w:shd w:val="clear" w:color="auto" w:fill="auto"/>
            <w:noWrap/>
            <w:vAlign w:val="center"/>
            <w:hideMark/>
          </w:tcPr>
          <w:p w14:paraId="2B115CD0" w14:textId="7777777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Y</w:t>
            </w:r>
          </w:p>
        </w:tc>
        <w:tc>
          <w:tcPr>
            <w:tcW w:w="1117" w:type="dxa"/>
            <w:tcBorders>
              <w:top w:val="nil"/>
              <w:left w:val="nil"/>
              <w:bottom w:val="single" w:sz="8" w:space="0" w:color="auto"/>
              <w:right w:val="nil"/>
            </w:tcBorders>
            <w:shd w:val="clear" w:color="auto" w:fill="auto"/>
            <w:noWrap/>
            <w:vAlign w:val="center"/>
            <w:hideMark/>
          </w:tcPr>
          <w:p w14:paraId="54225FF1" w14:textId="7777777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U</w:t>
            </w:r>
          </w:p>
        </w:tc>
        <w:tc>
          <w:tcPr>
            <w:tcW w:w="1181" w:type="dxa"/>
            <w:tcBorders>
              <w:top w:val="nil"/>
              <w:left w:val="nil"/>
              <w:bottom w:val="single" w:sz="8" w:space="0" w:color="auto"/>
              <w:right w:val="single" w:sz="4" w:space="0" w:color="auto"/>
            </w:tcBorders>
            <w:shd w:val="clear" w:color="auto" w:fill="auto"/>
            <w:noWrap/>
            <w:vAlign w:val="center"/>
            <w:hideMark/>
          </w:tcPr>
          <w:p w14:paraId="45C78C39" w14:textId="7777777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V</w:t>
            </w:r>
          </w:p>
        </w:tc>
        <w:tc>
          <w:tcPr>
            <w:tcW w:w="1060" w:type="dxa"/>
            <w:tcBorders>
              <w:top w:val="nil"/>
              <w:left w:val="nil"/>
              <w:bottom w:val="single" w:sz="8" w:space="0" w:color="auto"/>
              <w:right w:val="nil"/>
            </w:tcBorders>
            <w:shd w:val="clear" w:color="auto" w:fill="auto"/>
            <w:noWrap/>
            <w:vAlign w:val="center"/>
            <w:hideMark/>
          </w:tcPr>
          <w:p w14:paraId="135B4139" w14:textId="7777777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proofErr w:type="spellStart"/>
            <w:r w:rsidRPr="00070443">
              <w:rPr>
                <w:rFonts w:ascii="Arial" w:hAnsi="Arial" w:cs="Arial"/>
                <w:color w:val="000000"/>
                <w:sz w:val="18"/>
                <w:szCs w:val="18"/>
                <w:lang w:val="en-FI" w:eastAsia="en-FI"/>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EE1EB5E" w14:textId="7777777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proofErr w:type="spellStart"/>
            <w:r w:rsidRPr="00070443">
              <w:rPr>
                <w:rFonts w:ascii="Arial" w:hAnsi="Arial" w:cs="Arial"/>
                <w:color w:val="000000"/>
                <w:sz w:val="18"/>
                <w:szCs w:val="18"/>
                <w:lang w:val="en-FI" w:eastAsia="en-FI"/>
              </w:rPr>
              <w:t>DecT</w:t>
            </w:r>
            <w:proofErr w:type="spellEnd"/>
          </w:p>
        </w:tc>
      </w:tr>
      <w:tr w:rsidR="00070443" w:rsidRPr="00070443" w14:paraId="6DBE2950" w14:textId="77777777" w:rsidTr="0072165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275B028" w14:textId="7777777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Class A1</w:t>
            </w:r>
          </w:p>
        </w:tc>
        <w:tc>
          <w:tcPr>
            <w:tcW w:w="1117" w:type="dxa"/>
            <w:tcBorders>
              <w:top w:val="nil"/>
              <w:left w:val="nil"/>
              <w:bottom w:val="nil"/>
              <w:right w:val="nil"/>
            </w:tcBorders>
            <w:shd w:val="clear" w:color="auto" w:fill="auto"/>
            <w:noWrap/>
            <w:vAlign w:val="center"/>
            <w:hideMark/>
          </w:tcPr>
          <w:p w14:paraId="57F3E751" w14:textId="7777777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 </w:t>
            </w:r>
          </w:p>
        </w:tc>
        <w:tc>
          <w:tcPr>
            <w:tcW w:w="1117" w:type="dxa"/>
            <w:tcBorders>
              <w:top w:val="nil"/>
              <w:left w:val="nil"/>
              <w:bottom w:val="nil"/>
              <w:right w:val="nil"/>
            </w:tcBorders>
            <w:shd w:val="clear" w:color="auto" w:fill="auto"/>
            <w:noWrap/>
            <w:vAlign w:val="center"/>
            <w:hideMark/>
          </w:tcPr>
          <w:p w14:paraId="42FDE0C6" w14:textId="7777777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 </w:t>
            </w:r>
          </w:p>
        </w:tc>
        <w:tc>
          <w:tcPr>
            <w:tcW w:w="1181" w:type="dxa"/>
            <w:tcBorders>
              <w:top w:val="nil"/>
              <w:left w:val="nil"/>
              <w:bottom w:val="nil"/>
              <w:right w:val="single" w:sz="4" w:space="0" w:color="auto"/>
            </w:tcBorders>
            <w:shd w:val="clear" w:color="auto" w:fill="auto"/>
            <w:noWrap/>
            <w:vAlign w:val="center"/>
            <w:hideMark/>
          </w:tcPr>
          <w:p w14:paraId="20A4D74F" w14:textId="7777777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 </w:t>
            </w:r>
          </w:p>
        </w:tc>
        <w:tc>
          <w:tcPr>
            <w:tcW w:w="1060" w:type="dxa"/>
            <w:tcBorders>
              <w:top w:val="nil"/>
              <w:left w:val="nil"/>
              <w:bottom w:val="nil"/>
              <w:right w:val="nil"/>
            </w:tcBorders>
            <w:shd w:val="clear" w:color="auto" w:fill="auto"/>
            <w:noWrap/>
            <w:vAlign w:val="center"/>
            <w:hideMark/>
          </w:tcPr>
          <w:p w14:paraId="6EE4C132" w14:textId="7777777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 </w:t>
            </w:r>
          </w:p>
        </w:tc>
        <w:tc>
          <w:tcPr>
            <w:tcW w:w="1060" w:type="dxa"/>
            <w:tcBorders>
              <w:top w:val="nil"/>
              <w:left w:val="nil"/>
              <w:bottom w:val="nil"/>
              <w:right w:val="single" w:sz="8" w:space="0" w:color="auto"/>
            </w:tcBorders>
            <w:shd w:val="clear" w:color="auto" w:fill="auto"/>
            <w:noWrap/>
            <w:vAlign w:val="center"/>
            <w:hideMark/>
          </w:tcPr>
          <w:p w14:paraId="58D490A7" w14:textId="7777777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 </w:t>
            </w:r>
          </w:p>
        </w:tc>
      </w:tr>
      <w:tr w:rsidR="00070443" w:rsidRPr="00070443" w14:paraId="096DF358" w14:textId="77777777" w:rsidTr="0072165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43C951" w14:textId="7777777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Class A2</w:t>
            </w:r>
          </w:p>
        </w:tc>
        <w:tc>
          <w:tcPr>
            <w:tcW w:w="1117" w:type="dxa"/>
            <w:tcBorders>
              <w:top w:val="nil"/>
              <w:left w:val="nil"/>
              <w:bottom w:val="nil"/>
              <w:right w:val="nil"/>
            </w:tcBorders>
            <w:shd w:val="clear" w:color="auto" w:fill="auto"/>
            <w:noWrap/>
            <w:vAlign w:val="center"/>
            <w:hideMark/>
          </w:tcPr>
          <w:p w14:paraId="4A8EE797" w14:textId="7777777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 </w:t>
            </w:r>
          </w:p>
        </w:tc>
        <w:tc>
          <w:tcPr>
            <w:tcW w:w="1117" w:type="dxa"/>
            <w:tcBorders>
              <w:top w:val="nil"/>
              <w:left w:val="nil"/>
              <w:bottom w:val="nil"/>
              <w:right w:val="nil"/>
            </w:tcBorders>
            <w:shd w:val="clear" w:color="auto" w:fill="auto"/>
            <w:noWrap/>
            <w:vAlign w:val="center"/>
            <w:hideMark/>
          </w:tcPr>
          <w:p w14:paraId="67576A6A" w14:textId="7777777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p>
        </w:tc>
        <w:tc>
          <w:tcPr>
            <w:tcW w:w="1181" w:type="dxa"/>
            <w:tcBorders>
              <w:top w:val="nil"/>
              <w:left w:val="nil"/>
              <w:bottom w:val="nil"/>
              <w:right w:val="single" w:sz="4" w:space="0" w:color="auto"/>
            </w:tcBorders>
            <w:shd w:val="clear" w:color="auto" w:fill="auto"/>
            <w:noWrap/>
            <w:vAlign w:val="center"/>
            <w:hideMark/>
          </w:tcPr>
          <w:p w14:paraId="1F9A4731" w14:textId="7777777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 </w:t>
            </w:r>
          </w:p>
        </w:tc>
        <w:tc>
          <w:tcPr>
            <w:tcW w:w="1060" w:type="dxa"/>
            <w:tcBorders>
              <w:top w:val="nil"/>
              <w:left w:val="nil"/>
              <w:bottom w:val="nil"/>
              <w:right w:val="nil"/>
            </w:tcBorders>
            <w:shd w:val="clear" w:color="auto" w:fill="auto"/>
            <w:noWrap/>
            <w:vAlign w:val="center"/>
            <w:hideMark/>
          </w:tcPr>
          <w:p w14:paraId="7CA9DEBD" w14:textId="7777777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 </w:t>
            </w:r>
          </w:p>
        </w:tc>
        <w:tc>
          <w:tcPr>
            <w:tcW w:w="1060" w:type="dxa"/>
            <w:tcBorders>
              <w:top w:val="nil"/>
              <w:left w:val="nil"/>
              <w:bottom w:val="nil"/>
              <w:right w:val="single" w:sz="8" w:space="0" w:color="auto"/>
            </w:tcBorders>
            <w:shd w:val="clear" w:color="auto" w:fill="auto"/>
            <w:noWrap/>
            <w:vAlign w:val="center"/>
            <w:hideMark/>
          </w:tcPr>
          <w:p w14:paraId="1BD304DB" w14:textId="7777777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 </w:t>
            </w:r>
          </w:p>
        </w:tc>
      </w:tr>
      <w:tr w:rsidR="00721659" w:rsidRPr="00070443" w14:paraId="3CA80BFD" w14:textId="77777777" w:rsidTr="0072165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A1D29C5" w14:textId="77777777" w:rsidR="00721659" w:rsidRPr="00070443" w:rsidRDefault="00721659" w:rsidP="007216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Class B</w:t>
            </w:r>
          </w:p>
        </w:tc>
        <w:tc>
          <w:tcPr>
            <w:tcW w:w="1117" w:type="dxa"/>
            <w:tcBorders>
              <w:top w:val="nil"/>
              <w:left w:val="nil"/>
              <w:bottom w:val="nil"/>
              <w:right w:val="nil"/>
            </w:tcBorders>
            <w:shd w:val="clear" w:color="auto" w:fill="auto"/>
            <w:noWrap/>
            <w:vAlign w:val="center"/>
            <w:hideMark/>
          </w:tcPr>
          <w:p w14:paraId="2BD84A40" w14:textId="6E370179" w:rsidR="00721659" w:rsidRPr="00070443" w:rsidRDefault="00721659" w:rsidP="007216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ins w:id="46" w:author="Aminlou, Alireza (Nokia - FI/Tampere)" w:date="2019-10-04T14:56:00Z">
              <w:r>
                <w:rPr>
                  <w:rFonts w:ascii="Arial" w:hAnsi="Arial" w:cs="Arial"/>
                  <w:color w:val="000000"/>
                  <w:sz w:val="18"/>
                  <w:szCs w:val="18"/>
                </w:rPr>
                <w:t>0.02 %</w:t>
              </w:r>
            </w:ins>
            <w:del w:id="47" w:author="Aminlou, Alireza (Nokia - FI/Tampere)" w:date="2019-10-04T14:56:00Z">
              <w:r w:rsidRPr="00070443" w:rsidDel="00492155">
                <w:rPr>
                  <w:rFonts w:ascii="Arial" w:hAnsi="Arial" w:cs="Arial"/>
                  <w:color w:val="000000"/>
                  <w:sz w:val="18"/>
                  <w:szCs w:val="18"/>
                  <w:lang w:val="en-FI" w:eastAsia="en-FI"/>
                </w:rPr>
                <w:delText>#VALUE!</w:delText>
              </w:r>
            </w:del>
          </w:p>
        </w:tc>
        <w:tc>
          <w:tcPr>
            <w:tcW w:w="1117" w:type="dxa"/>
            <w:tcBorders>
              <w:top w:val="nil"/>
              <w:left w:val="nil"/>
              <w:bottom w:val="nil"/>
              <w:right w:val="nil"/>
            </w:tcBorders>
            <w:shd w:val="clear" w:color="auto" w:fill="auto"/>
            <w:noWrap/>
            <w:vAlign w:val="center"/>
            <w:hideMark/>
          </w:tcPr>
          <w:p w14:paraId="23A5515E" w14:textId="775B4539" w:rsidR="00721659" w:rsidRPr="00070443" w:rsidRDefault="00721659" w:rsidP="007216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ins w:id="48" w:author="Aminlou, Alireza (Nokia - FI/Tampere)" w:date="2019-10-04T14:56:00Z">
              <w:r>
                <w:rPr>
                  <w:rFonts w:ascii="Arial" w:hAnsi="Arial" w:cs="Arial"/>
                  <w:color w:val="000000"/>
                  <w:sz w:val="18"/>
                  <w:szCs w:val="18"/>
                </w:rPr>
                <w:t>-0.10 %</w:t>
              </w:r>
            </w:ins>
            <w:del w:id="49" w:author="Aminlou, Alireza (Nokia - FI/Tampere)" w:date="2019-10-04T14:56:00Z">
              <w:r w:rsidRPr="00070443" w:rsidDel="00492155">
                <w:rPr>
                  <w:rFonts w:ascii="Arial" w:hAnsi="Arial" w:cs="Arial"/>
                  <w:color w:val="000000"/>
                  <w:sz w:val="18"/>
                  <w:szCs w:val="18"/>
                  <w:lang w:val="en-FI" w:eastAsia="en-FI"/>
                </w:rPr>
                <w:delText>#VALUE!</w:delText>
              </w:r>
            </w:del>
          </w:p>
        </w:tc>
        <w:tc>
          <w:tcPr>
            <w:tcW w:w="1181" w:type="dxa"/>
            <w:tcBorders>
              <w:top w:val="nil"/>
              <w:left w:val="nil"/>
              <w:bottom w:val="nil"/>
              <w:right w:val="single" w:sz="4" w:space="0" w:color="auto"/>
            </w:tcBorders>
            <w:shd w:val="clear" w:color="auto" w:fill="auto"/>
            <w:noWrap/>
            <w:vAlign w:val="center"/>
            <w:hideMark/>
          </w:tcPr>
          <w:p w14:paraId="182F4E01" w14:textId="3797B149" w:rsidR="00721659" w:rsidRPr="00070443" w:rsidRDefault="00721659" w:rsidP="007216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ins w:id="50" w:author="Aminlou, Alireza (Nokia - FI/Tampere)" w:date="2019-10-04T14:56:00Z">
              <w:r>
                <w:rPr>
                  <w:rFonts w:ascii="Arial" w:hAnsi="Arial" w:cs="Arial"/>
                  <w:color w:val="000000"/>
                  <w:sz w:val="18"/>
                  <w:szCs w:val="18"/>
                </w:rPr>
                <w:t>0.06 %</w:t>
              </w:r>
            </w:ins>
            <w:del w:id="51" w:author="Aminlou, Alireza (Nokia - FI/Tampere)" w:date="2019-10-04T14:56:00Z">
              <w:r w:rsidRPr="00070443" w:rsidDel="00492155">
                <w:rPr>
                  <w:rFonts w:ascii="Arial" w:hAnsi="Arial" w:cs="Arial"/>
                  <w:color w:val="000000"/>
                  <w:sz w:val="18"/>
                  <w:szCs w:val="18"/>
                  <w:lang w:val="en-FI" w:eastAsia="en-FI"/>
                </w:rPr>
                <w:delText>#VALUE!</w:delText>
              </w:r>
            </w:del>
          </w:p>
        </w:tc>
        <w:tc>
          <w:tcPr>
            <w:tcW w:w="1060" w:type="dxa"/>
            <w:tcBorders>
              <w:top w:val="nil"/>
              <w:left w:val="nil"/>
              <w:bottom w:val="nil"/>
              <w:right w:val="nil"/>
            </w:tcBorders>
            <w:shd w:val="clear" w:color="auto" w:fill="auto"/>
            <w:noWrap/>
            <w:vAlign w:val="center"/>
            <w:hideMark/>
          </w:tcPr>
          <w:p w14:paraId="7B2A5161" w14:textId="77777777" w:rsidR="00721659" w:rsidRDefault="00721659" w:rsidP="007216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 w:author="Aminlou, Alireza (Nokia - FI/Tampere)" w:date="2019-10-04T14:59:00Z"/>
                <w:rFonts w:ascii="Arial" w:hAnsi="Arial" w:cs="Arial"/>
                <w:color w:val="000000"/>
                <w:sz w:val="18"/>
                <w:szCs w:val="18"/>
              </w:rPr>
            </w:pPr>
            <w:ins w:id="53" w:author="Aminlou, Alireza (Nokia - FI/Tampere)" w:date="2019-10-04T14:59:00Z">
              <w:r>
                <w:rPr>
                  <w:rFonts w:ascii="Arial" w:hAnsi="Arial" w:cs="Arial"/>
                  <w:color w:val="000000"/>
                  <w:sz w:val="18"/>
                  <w:szCs w:val="18"/>
                </w:rPr>
                <w:t>112 %</w:t>
              </w:r>
            </w:ins>
          </w:p>
          <w:p w14:paraId="69D04172" w14:textId="0E910489" w:rsidR="00721659" w:rsidRPr="00070443" w:rsidRDefault="00721659" w:rsidP="007216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del w:id="54" w:author="Aminlou, Alireza (Nokia - FI/Tampere)" w:date="2019-10-04T14:59:00Z">
              <w:r w:rsidRPr="00070443" w:rsidDel="00721659">
                <w:rPr>
                  <w:rFonts w:ascii="Arial" w:hAnsi="Arial" w:cs="Arial"/>
                  <w:color w:val="000000"/>
                  <w:sz w:val="18"/>
                  <w:szCs w:val="18"/>
                  <w:lang w:val="en-FI" w:eastAsia="en-FI"/>
                </w:rPr>
                <w:delText>#NUM!</w:delText>
              </w:r>
            </w:del>
          </w:p>
        </w:tc>
        <w:tc>
          <w:tcPr>
            <w:tcW w:w="1060" w:type="dxa"/>
            <w:tcBorders>
              <w:top w:val="nil"/>
              <w:left w:val="nil"/>
              <w:bottom w:val="nil"/>
              <w:right w:val="single" w:sz="8" w:space="0" w:color="auto"/>
            </w:tcBorders>
            <w:shd w:val="clear" w:color="auto" w:fill="auto"/>
            <w:noWrap/>
            <w:vAlign w:val="center"/>
            <w:hideMark/>
          </w:tcPr>
          <w:p w14:paraId="756B9E62" w14:textId="37A3B5ED" w:rsidR="00721659" w:rsidRPr="00070443" w:rsidRDefault="00721659" w:rsidP="007216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ins w:id="55" w:author="Aminlou, Alireza (Nokia - FI/Tampere)" w:date="2019-10-04T14:59:00Z">
              <w:r>
                <w:rPr>
                  <w:rFonts w:ascii="Arial" w:hAnsi="Arial" w:cs="Arial"/>
                  <w:color w:val="000000"/>
                  <w:sz w:val="18"/>
                  <w:szCs w:val="18"/>
                </w:rPr>
                <w:t>101 %</w:t>
              </w:r>
            </w:ins>
            <w:del w:id="56" w:author="Aminlou, Alireza (Nokia - FI/Tampere)" w:date="2019-10-04T14:59:00Z">
              <w:r w:rsidRPr="00070443" w:rsidDel="007F2D85">
                <w:rPr>
                  <w:rFonts w:ascii="Arial" w:hAnsi="Arial" w:cs="Arial"/>
                  <w:color w:val="000000"/>
                  <w:sz w:val="18"/>
                  <w:szCs w:val="18"/>
                  <w:lang w:val="en-FI" w:eastAsia="en-FI"/>
                </w:rPr>
                <w:delText>#NUM!</w:delText>
              </w:r>
            </w:del>
          </w:p>
        </w:tc>
      </w:tr>
      <w:tr w:rsidR="00721659" w:rsidRPr="00070443" w14:paraId="2E6F0C61" w14:textId="77777777" w:rsidTr="0072165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E0C274" w14:textId="77777777" w:rsidR="00721659" w:rsidRPr="00070443" w:rsidRDefault="00721659" w:rsidP="007216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Class C</w:t>
            </w:r>
          </w:p>
        </w:tc>
        <w:tc>
          <w:tcPr>
            <w:tcW w:w="1117" w:type="dxa"/>
            <w:tcBorders>
              <w:top w:val="nil"/>
              <w:left w:val="nil"/>
              <w:bottom w:val="nil"/>
              <w:right w:val="nil"/>
            </w:tcBorders>
            <w:shd w:val="clear" w:color="auto" w:fill="auto"/>
            <w:noWrap/>
            <w:vAlign w:val="center"/>
            <w:hideMark/>
          </w:tcPr>
          <w:p w14:paraId="6A9091F0" w14:textId="77777777" w:rsidR="00721659" w:rsidRPr="00070443" w:rsidRDefault="00721659" w:rsidP="007216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-0.04 %</w:t>
            </w:r>
          </w:p>
        </w:tc>
        <w:tc>
          <w:tcPr>
            <w:tcW w:w="1117" w:type="dxa"/>
            <w:tcBorders>
              <w:top w:val="nil"/>
              <w:left w:val="nil"/>
              <w:bottom w:val="nil"/>
              <w:right w:val="nil"/>
            </w:tcBorders>
            <w:shd w:val="clear" w:color="auto" w:fill="auto"/>
            <w:noWrap/>
            <w:vAlign w:val="center"/>
            <w:hideMark/>
          </w:tcPr>
          <w:p w14:paraId="473B8E10" w14:textId="77777777" w:rsidR="00721659" w:rsidRPr="00070443" w:rsidRDefault="00721659" w:rsidP="007216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-0.06 %</w:t>
            </w:r>
          </w:p>
        </w:tc>
        <w:tc>
          <w:tcPr>
            <w:tcW w:w="1181" w:type="dxa"/>
            <w:tcBorders>
              <w:top w:val="nil"/>
              <w:left w:val="nil"/>
              <w:bottom w:val="nil"/>
              <w:right w:val="single" w:sz="4" w:space="0" w:color="auto"/>
            </w:tcBorders>
            <w:shd w:val="clear" w:color="auto" w:fill="auto"/>
            <w:noWrap/>
            <w:vAlign w:val="center"/>
            <w:hideMark/>
          </w:tcPr>
          <w:p w14:paraId="52C5C88A" w14:textId="77777777" w:rsidR="00721659" w:rsidRPr="00070443" w:rsidRDefault="00721659" w:rsidP="007216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0.11 %</w:t>
            </w:r>
          </w:p>
        </w:tc>
        <w:tc>
          <w:tcPr>
            <w:tcW w:w="1060" w:type="dxa"/>
            <w:tcBorders>
              <w:top w:val="nil"/>
              <w:left w:val="nil"/>
              <w:bottom w:val="nil"/>
              <w:right w:val="nil"/>
            </w:tcBorders>
            <w:shd w:val="clear" w:color="auto" w:fill="auto"/>
            <w:noWrap/>
            <w:vAlign w:val="center"/>
            <w:hideMark/>
          </w:tcPr>
          <w:p w14:paraId="08AB2FFA" w14:textId="77777777" w:rsidR="00721659" w:rsidRPr="00070443" w:rsidRDefault="00721659" w:rsidP="007216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112 %</w:t>
            </w:r>
          </w:p>
        </w:tc>
        <w:tc>
          <w:tcPr>
            <w:tcW w:w="1060" w:type="dxa"/>
            <w:tcBorders>
              <w:top w:val="nil"/>
              <w:left w:val="nil"/>
              <w:bottom w:val="nil"/>
              <w:right w:val="single" w:sz="8" w:space="0" w:color="auto"/>
            </w:tcBorders>
            <w:shd w:val="clear" w:color="auto" w:fill="auto"/>
            <w:noWrap/>
            <w:vAlign w:val="center"/>
            <w:hideMark/>
          </w:tcPr>
          <w:p w14:paraId="2A5C3521" w14:textId="4161675C" w:rsidR="00721659" w:rsidRPr="00070443" w:rsidRDefault="00721659" w:rsidP="007216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ins w:id="57" w:author="Aminlou, Alireza (Nokia - FI/Tampere)" w:date="2019-10-04T14:59:00Z">
              <w:r>
                <w:rPr>
                  <w:rFonts w:ascii="Arial" w:hAnsi="Arial" w:cs="Arial"/>
                  <w:color w:val="000000"/>
                  <w:sz w:val="18"/>
                  <w:szCs w:val="18"/>
                </w:rPr>
                <w:t>102 %</w:t>
              </w:r>
            </w:ins>
            <w:del w:id="58" w:author="Aminlou, Alireza (Nokia - FI/Tampere)" w:date="2019-10-04T14:59:00Z">
              <w:r w:rsidRPr="00070443" w:rsidDel="007F2D85">
                <w:rPr>
                  <w:rFonts w:ascii="Arial" w:hAnsi="Arial" w:cs="Arial"/>
                  <w:color w:val="000000"/>
                  <w:sz w:val="18"/>
                  <w:szCs w:val="18"/>
                  <w:lang w:val="en-FI" w:eastAsia="en-FI"/>
                </w:rPr>
                <w:delText>#NUM!</w:delText>
              </w:r>
            </w:del>
          </w:p>
        </w:tc>
      </w:tr>
      <w:tr w:rsidR="00721659" w:rsidRPr="00070443" w14:paraId="6CD42447" w14:textId="77777777" w:rsidTr="0072165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3AB376" w14:textId="77777777" w:rsidR="00721659" w:rsidRPr="00070443" w:rsidRDefault="00721659" w:rsidP="007216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Class E</w:t>
            </w:r>
          </w:p>
        </w:tc>
        <w:tc>
          <w:tcPr>
            <w:tcW w:w="1117" w:type="dxa"/>
            <w:tcBorders>
              <w:top w:val="nil"/>
              <w:left w:val="nil"/>
              <w:bottom w:val="nil"/>
              <w:right w:val="nil"/>
            </w:tcBorders>
            <w:shd w:val="clear" w:color="auto" w:fill="auto"/>
            <w:noWrap/>
            <w:vAlign w:val="center"/>
            <w:hideMark/>
          </w:tcPr>
          <w:p w14:paraId="6803A7FB" w14:textId="77777777" w:rsidR="00721659" w:rsidRPr="00070443" w:rsidRDefault="00721659" w:rsidP="007216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-0.01 %</w:t>
            </w:r>
          </w:p>
        </w:tc>
        <w:tc>
          <w:tcPr>
            <w:tcW w:w="1117" w:type="dxa"/>
            <w:tcBorders>
              <w:top w:val="nil"/>
              <w:left w:val="nil"/>
              <w:bottom w:val="nil"/>
              <w:right w:val="nil"/>
            </w:tcBorders>
            <w:shd w:val="clear" w:color="auto" w:fill="auto"/>
            <w:noWrap/>
            <w:vAlign w:val="center"/>
            <w:hideMark/>
          </w:tcPr>
          <w:p w14:paraId="6F503A99" w14:textId="77777777" w:rsidR="00721659" w:rsidRPr="00070443" w:rsidRDefault="00721659" w:rsidP="007216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0.51 %</w:t>
            </w:r>
          </w:p>
        </w:tc>
        <w:tc>
          <w:tcPr>
            <w:tcW w:w="1181" w:type="dxa"/>
            <w:tcBorders>
              <w:top w:val="nil"/>
              <w:left w:val="nil"/>
              <w:bottom w:val="nil"/>
              <w:right w:val="single" w:sz="4" w:space="0" w:color="auto"/>
            </w:tcBorders>
            <w:shd w:val="clear" w:color="auto" w:fill="auto"/>
            <w:noWrap/>
            <w:vAlign w:val="center"/>
            <w:hideMark/>
          </w:tcPr>
          <w:p w14:paraId="73E4E76E" w14:textId="77777777" w:rsidR="00721659" w:rsidRPr="00070443" w:rsidRDefault="00721659" w:rsidP="007216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0.24 %</w:t>
            </w:r>
          </w:p>
        </w:tc>
        <w:tc>
          <w:tcPr>
            <w:tcW w:w="1060" w:type="dxa"/>
            <w:tcBorders>
              <w:top w:val="nil"/>
              <w:left w:val="nil"/>
              <w:bottom w:val="nil"/>
              <w:right w:val="nil"/>
            </w:tcBorders>
            <w:shd w:val="clear" w:color="auto" w:fill="auto"/>
            <w:noWrap/>
            <w:vAlign w:val="center"/>
            <w:hideMark/>
          </w:tcPr>
          <w:p w14:paraId="2F8F5DE0" w14:textId="77777777" w:rsidR="00721659" w:rsidRPr="00070443" w:rsidRDefault="00721659" w:rsidP="007216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108 %</w:t>
            </w:r>
          </w:p>
        </w:tc>
        <w:tc>
          <w:tcPr>
            <w:tcW w:w="1060" w:type="dxa"/>
            <w:tcBorders>
              <w:top w:val="nil"/>
              <w:left w:val="nil"/>
              <w:bottom w:val="nil"/>
              <w:right w:val="single" w:sz="8" w:space="0" w:color="auto"/>
            </w:tcBorders>
            <w:shd w:val="clear" w:color="auto" w:fill="auto"/>
            <w:noWrap/>
            <w:vAlign w:val="center"/>
            <w:hideMark/>
          </w:tcPr>
          <w:p w14:paraId="2A11180B" w14:textId="7E16820B" w:rsidR="00721659" w:rsidRPr="00070443" w:rsidRDefault="00721659" w:rsidP="007216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ins w:id="59" w:author="Aminlou, Alireza (Nokia - FI/Tampere)" w:date="2019-10-04T14:59:00Z">
              <w:r>
                <w:rPr>
                  <w:rFonts w:ascii="Arial" w:hAnsi="Arial" w:cs="Arial"/>
                  <w:color w:val="000000"/>
                  <w:sz w:val="18"/>
                  <w:szCs w:val="18"/>
                </w:rPr>
                <w:t>101 %</w:t>
              </w:r>
            </w:ins>
            <w:del w:id="60" w:author="Aminlou, Alireza (Nokia - FI/Tampere)" w:date="2019-10-04T14:59:00Z">
              <w:r w:rsidRPr="00070443" w:rsidDel="007F2D85">
                <w:rPr>
                  <w:rFonts w:ascii="Arial" w:hAnsi="Arial" w:cs="Arial"/>
                  <w:color w:val="000000"/>
                  <w:sz w:val="18"/>
                  <w:szCs w:val="18"/>
                  <w:lang w:val="en-FI" w:eastAsia="en-FI"/>
                </w:rPr>
                <w:delText>#NUM!</w:delText>
              </w:r>
            </w:del>
          </w:p>
        </w:tc>
      </w:tr>
      <w:tr w:rsidR="00721659" w:rsidRPr="00070443" w14:paraId="25480BC6" w14:textId="77777777" w:rsidTr="0072165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80A02C" w14:textId="77777777" w:rsidR="00721659" w:rsidRPr="00070443" w:rsidRDefault="00721659" w:rsidP="007216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FI"/>
              </w:rPr>
            </w:pPr>
            <w:r w:rsidRPr="00070443">
              <w:rPr>
                <w:rFonts w:ascii="Arial" w:hAnsi="Arial" w:cs="Arial"/>
                <w:b/>
                <w:bCs/>
                <w:color w:val="000000"/>
                <w:sz w:val="18"/>
                <w:szCs w:val="18"/>
                <w:lang w:val="en-FI" w:eastAsia="en-FI"/>
              </w:rPr>
              <w:t>Overall</w:t>
            </w:r>
          </w:p>
        </w:tc>
        <w:tc>
          <w:tcPr>
            <w:tcW w:w="1117" w:type="dxa"/>
            <w:tcBorders>
              <w:top w:val="single" w:sz="8" w:space="0" w:color="auto"/>
              <w:left w:val="nil"/>
              <w:bottom w:val="nil"/>
              <w:right w:val="nil"/>
            </w:tcBorders>
            <w:shd w:val="clear" w:color="auto" w:fill="auto"/>
            <w:noWrap/>
            <w:vAlign w:val="center"/>
            <w:hideMark/>
          </w:tcPr>
          <w:p w14:paraId="5E8D6C82" w14:textId="768A263E" w:rsidR="00721659" w:rsidRPr="00070443" w:rsidRDefault="00721659" w:rsidP="007216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ins w:id="61" w:author="Aminlou, Alireza (Nokia - FI/Tampere)" w:date="2019-10-04T14:56:00Z">
              <w:r>
                <w:rPr>
                  <w:rFonts w:ascii="Arial" w:hAnsi="Arial" w:cs="Arial"/>
                  <w:color w:val="000000"/>
                  <w:sz w:val="18"/>
                  <w:szCs w:val="18"/>
                </w:rPr>
                <w:t>-0.01 %</w:t>
              </w:r>
            </w:ins>
            <w:del w:id="62" w:author="Aminlou, Alireza (Nokia - FI/Tampere)" w:date="2019-10-04T14:56:00Z">
              <w:r w:rsidRPr="00070443" w:rsidDel="0072715F">
                <w:rPr>
                  <w:rFonts w:ascii="Arial" w:hAnsi="Arial" w:cs="Arial"/>
                  <w:color w:val="000000"/>
                  <w:sz w:val="18"/>
                  <w:szCs w:val="18"/>
                  <w:lang w:val="en-FI" w:eastAsia="en-FI"/>
                </w:rPr>
                <w:delText>#VALUE!</w:delText>
              </w:r>
            </w:del>
          </w:p>
        </w:tc>
        <w:tc>
          <w:tcPr>
            <w:tcW w:w="1117" w:type="dxa"/>
            <w:tcBorders>
              <w:top w:val="single" w:sz="8" w:space="0" w:color="auto"/>
              <w:left w:val="nil"/>
              <w:bottom w:val="nil"/>
              <w:right w:val="nil"/>
            </w:tcBorders>
            <w:shd w:val="clear" w:color="auto" w:fill="auto"/>
            <w:noWrap/>
            <w:vAlign w:val="center"/>
            <w:hideMark/>
          </w:tcPr>
          <w:p w14:paraId="72889DBA" w14:textId="2959650D" w:rsidR="00721659" w:rsidRPr="00070443" w:rsidRDefault="00721659" w:rsidP="007216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ins w:id="63" w:author="Aminlou, Alireza (Nokia - FI/Tampere)" w:date="2019-10-04T14:56:00Z">
              <w:r>
                <w:rPr>
                  <w:rFonts w:ascii="Arial" w:hAnsi="Arial" w:cs="Arial"/>
                  <w:color w:val="000000"/>
                  <w:sz w:val="18"/>
                  <w:szCs w:val="18"/>
                </w:rPr>
                <w:t>0.07 %</w:t>
              </w:r>
            </w:ins>
            <w:del w:id="64" w:author="Aminlou, Alireza (Nokia - FI/Tampere)" w:date="2019-10-04T14:56:00Z">
              <w:r w:rsidRPr="00070443" w:rsidDel="0072715F">
                <w:rPr>
                  <w:rFonts w:ascii="Arial" w:hAnsi="Arial" w:cs="Arial"/>
                  <w:color w:val="000000"/>
                  <w:sz w:val="18"/>
                  <w:szCs w:val="18"/>
                  <w:lang w:val="en-FI" w:eastAsia="en-FI"/>
                </w:rPr>
                <w:delText>#VALUE!</w:delText>
              </w:r>
            </w:del>
          </w:p>
        </w:tc>
        <w:tc>
          <w:tcPr>
            <w:tcW w:w="1181" w:type="dxa"/>
            <w:tcBorders>
              <w:top w:val="single" w:sz="8" w:space="0" w:color="auto"/>
              <w:left w:val="nil"/>
              <w:bottom w:val="nil"/>
              <w:right w:val="single" w:sz="4" w:space="0" w:color="auto"/>
            </w:tcBorders>
            <w:shd w:val="clear" w:color="auto" w:fill="auto"/>
            <w:noWrap/>
            <w:vAlign w:val="center"/>
            <w:hideMark/>
          </w:tcPr>
          <w:p w14:paraId="7E17D4FD" w14:textId="6E47ABA3" w:rsidR="00721659" w:rsidRPr="00070443" w:rsidRDefault="00721659" w:rsidP="007216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ins w:id="65" w:author="Aminlou, Alireza (Nokia - FI/Tampere)" w:date="2019-10-04T14:56:00Z">
              <w:r>
                <w:rPr>
                  <w:rFonts w:ascii="Arial" w:hAnsi="Arial" w:cs="Arial"/>
                  <w:color w:val="000000"/>
                  <w:sz w:val="18"/>
                  <w:szCs w:val="18"/>
                </w:rPr>
                <w:t>0.12 %</w:t>
              </w:r>
            </w:ins>
            <w:del w:id="66" w:author="Aminlou, Alireza (Nokia - FI/Tampere)" w:date="2019-10-04T14:56:00Z">
              <w:r w:rsidRPr="00070443" w:rsidDel="0072715F">
                <w:rPr>
                  <w:rFonts w:ascii="Arial" w:hAnsi="Arial" w:cs="Arial"/>
                  <w:color w:val="000000"/>
                  <w:sz w:val="18"/>
                  <w:szCs w:val="18"/>
                  <w:lang w:val="en-FI" w:eastAsia="en-FI"/>
                </w:rPr>
                <w:delText>#VALUE!</w:delText>
              </w:r>
            </w:del>
          </w:p>
        </w:tc>
        <w:tc>
          <w:tcPr>
            <w:tcW w:w="1060" w:type="dxa"/>
            <w:tcBorders>
              <w:top w:val="single" w:sz="8" w:space="0" w:color="auto"/>
              <w:left w:val="nil"/>
              <w:bottom w:val="nil"/>
              <w:right w:val="nil"/>
            </w:tcBorders>
            <w:shd w:val="clear" w:color="auto" w:fill="auto"/>
            <w:noWrap/>
            <w:vAlign w:val="center"/>
            <w:hideMark/>
          </w:tcPr>
          <w:p w14:paraId="078B14E2" w14:textId="77777777" w:rsidR="00721659" w:rsidRDefault="00721659" w:rsidP="007216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 w:author="Aminlou, Alireza (Nokia - FI/Tampere)" w:date="2019-10-04T14:59:00Z"/>
                <w:rFonts w:ascii="Arial" w:hAnsi="Arial" w:cs="Arial"/>
                <w:color w:val="000000"/>
                <w:sz w:val="18"/>
                <w:szCs w:val="18"/>
              </w:rPr>
            </w:pPr>
            <w:ins w:id="68" w:author="Aminlou, Alireza (Nokia - FI/Tampere)" w:date="2019-10-04T14:59:00Z">
              <w:r>
                <w:rPr>
                  <w:rFonts w:ascii="Arial" w:hAnsi="Arial" w:cs="Arial"/>
                  <w:color w:val="000000"/>
                  <w:sz w:val="18"/>
                  <w:szCs w:val="18"/>
                </w:rPr>
                <w:t>111 %</w:t>
              </w:r>
            </w:ins>
          </w:p>
          <w:p w14:paraId="7352E7D1" w14:textId="65F8BD08" w:rsidR="00721659" w:rsidRPr="00070443" w:rsidRDefault="00721659" w:rsidP="007216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del w:id="69" w:author="Aminlou, Alireza (Nokia - FI/Tampere)" w:date="2019-10-04T14:59:00Z">
              <w:r w:rsidRPr="00070443" w:rsidDel="00721659">
                <w:rPr>
                  <w:rFonts w:ascii="Arial" w:hAnsi="Arial" w:cs="Arial"/>
                  <w:color w:val="000000"/>
                  <w:sz w:val="18"/>
                  <w:szCs w:val="18"/>
                  <w:lang w:val="en-FI" w:eastAsia="en-FI"/>
                </w:rPr>
                <w:delText>#NUM!</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4E942B25" w14:textId="397701D7" w:rsidR="00721659" w:rsidRPr="00070443" w:rsidRDefault="00721659" w:rsidP="007216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ins w:id="70" w:author="Aminlou, Alireza (Nokia - FI/Tampere)" w:date="2019-10-04T14:59:00Z">
              <w:r>
                <w:rPr>
                  <w:rFonts w:ascii="Arial" w:hAnsi="Arial" w:cs="Arial"/>
                  <w:color w:val="000000"/>
                  <w:sz w:val="18"/>
                  <w:szCs w:val="18"/>
                </w:rPr>
                <w:t>101 %</w:t>
              </w:r>
            </w:ins>
            <w:del w:id="71" w:author="Aminlou, Alireza (Nokia - FI/Tampere)" w:date="2019-10-04T14:59:00Z">
              <w:r w:rsidRPr="00070443" w:rsidDel="007F2D85">
                <w:rPr>
                  <w:rFonts w:ascii="Arial" w:hAnsi="Arial" w:cs="Arial"/>
                  <w:color w:val="000000"/>
                  <w:sz w:val="18"/>
                  <w:szCs w:val="18"/>
                  <w:lang w:val="en-FI" w:eastAsia="en-FI"/>
                </w:rPr>
                <w:delText>#NUM!</w:delText>
              </w:r>
            </w:del>
          </w:p>
        </w:tc>
      </w:tr>
      <w:tr w:rsidR="00721659" w:rsidRPr="00070443" w14:paraId="204A4BA0" w14:textId="77777777" w:rsidTr="0072165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7F882E5" w14:textId="77777777" w:rsidR="00721659" w:rsidRPr="00070443" w:rsidRDefault="00721659" w:rsidP="007216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Class D</w:t>
            </w:r>
          </w:p>
        </w:tc>
        <w:tc>
          <w:tcPr>
            <w:tcW w:w="1117" w:type="dxa"/>
            <w:tcBorders>
              <w:top w:val="single" w:sz="8" w:space="0" w:color="auto"/>
              <w:left w:val="single" w:sz="8" w:space="0" w:color="auto"/>
              <w:bottom w:val="nil"/>
              <w:right w:val="nil"/>
            </w:tcBorders>
            <w:shd w:val="clear" w:color="auto" w:fill="auto"/>
            <w:noWrap/>
            <w:vAlign w:val="center"/>
            <w:hideMark/>
          </w:tcPr>
          <w:p w14:paraId="73C26E78" w14:textId="77777777" w:rsidR="00721659" w:rsidRPr="00070443" w:rsidRDefault="00721659" w:rsidP="007216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0.01 %</w:t>
            </w:r>
          </w:p>
        </w:tc>
        <w:tc>
          <w:tcPr>
            <w:tcW w:w="1117" w:type="dxa"/>
            <w:tcBorders>
              <w:top w:val="single" w:sz="8" w:space="0" w:color="auto"/>
              <w:left w:val="nil"/>
              <w:bottom w:val="nil"/>
              <w:right w:val="nil"/>
            </w:tcBorders>
            <w:shd w:val="clear" w:color="auto" w:fill="auto"/>
            <w:noWrap/>
            <w:vAlign w:val="center"/>
            <w:hideMark/>
          </w:tcPr>
          <w:p w14:paraId="0514E549" w14:textId="77777777" w:rsidR="00721659" w:rsidRPr="00070443" w:rsidRDefault="00721659" w:rsidP="007216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0.33 %</w:t>
            </w:r>
          </w:p>
        </w:tc>
        <w:tc>
          <w:tcPr>
            <w:tcW w:w="1181" w:type="dxa"/>
            <w:tcBorders>
              <w:top w:val="single" w:sz="8" w:space="0" w:color="auto"/>
              <w:left w:val="nil"/>
              <w:bottom w:val="nil"/>
              <w:right w:val="single" w:sz="4" w:space="0" w:color="auto"/>
            </w:tcBorders>
            <w:shd w:val="clear" w:color="auto" w:fill="auto"/>
            <w:noWrap/>
            <w:vAlign w:val="center"/>
            <w:hideMark/>
          </w:tcPr>
          <w:p w14:paraId="0DACE662" w14:textId="77777777" w:rsidR="00721659" w:rsidRPr="00070443" w:rsidRDefault="00721659" w:rsidP="007216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0.32 %</w:t>
            </w:r>
          </w:p>
        </w:tc>
        <w:tc>
          <w:tcPr>
            <w:tcW w:w="1060" w:type="dxa"/>
            <w:tcBorders>
              <w:top w:val="single" w:sz="8" w:space="0" w:color="auto"/>
              <w:left w:val="nil"/>
              <w:bottom w:val="nil"/>
              <w:right w:val="nil"/>
            </w:tcBorders>
            <w:shd w:val="clear" w:color="auto" w:fill="auto"/>
            <w:noWrap/>
            <w:vAlign w:val="center"/>
            <w:hideMark/>
          </w:tcPr>
          <w:p w14:paraId="3D0EEE4E" w14:textId="77777777" w:rsidR="00721659" w:rsidRPr="00070443" w:rsidRDefault="00721659" w:rsidP="007216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112 %</w:t>
            </w:r>
          </w:p>
        </w:tc>
        <w:tc>
          <w:tcPr>
            <w:tcW w:w="1060" w:type="dxa"/>
            <w:tcBorders>
              <w:top w:val="single" w:sz="8" w:space="0" w:color="auto"/>
              <w:left w:val="nil"/>
              <w:bottom w:val="nil"/>
              <w:right w:val="single" w:sz="8" w:space="0" w:color="auto"/>
            </w:tcBorders>
            <w:shd w:val="clear" w:color="auto" w:fill="auto"/>
            <w:noWrap/>
            <w:vAlign w:val="center"/>
            <w:hideMark/>
          </w:tcPr>
          <w:p w14:paraId="00D902BA" w14:textId="65655E86" w:rsidR="00721659" w:rsidRPr="00070443" w:rsidRDefault="00721659" w:rsidP="007216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ins w:id="72" w:author="Aminlou, Alireza (Nokia - FI/Tampere)" w:date="2019-10-04T14:59:00Z">
              <w:r>
                <w:rPr>
                  <w:rFonts w:ascii="Arial" w:hAnsi="Arial" w:cs="Arial"/>
                  <w:color w:val="000000"/>
                  <w:sz w:val="18"/>
                  <w:szCs w:val="18"/>
                </w:rPr>
                <w:t>98 %</w:t>
              </w:r>
            </w:ins>
            <w:del w:id="73" w:author="Aminlou, Alireza (Nokia - FI/Tampere)" w:date="2019-10-04T14:59:00Z">
              <w:r w:rsidRPr="00070443" w:rsidDel="007F2D85">
                <w:rPr>
                  <w:rFonts w:ascii="Arial" w:hAnsi="Arial" w:cs="Arial"/>
                  <w:color w:val="000000"/>
                  <w:sz w:val="18"/>
                  <w:szCs w:val="18"/>
                  <w:lang w:val="en-FI" w:eastAsia="en-FI"/>
                </w:rPr>
                <w:delText>#NUM!</w:delText>
              </w:r>
            </w:del>
          </w:p>
        </w:tc>
      </w:tr>
      <w:tr w:rsidR="00721659" w:rsidRPr="00070443" w14:paraId="33A6104E" w14:textId="77777777" w:rsidTr="00721659">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D43F97D" w14:textId="77777777" w:rsidR="00721659" w:rsidRPr="00070443" w:rsidRDefault="00721659" w:rsidP="007216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Class F</w:t>
            </w:r>
          </w:p>
        </w:tc>
        <w:tc>
          <w:tcPr>
            <w:tcW w:w="1117" w:type="dxa"/>
            <w:tcBorders>
              <w:top w:val="nil"/>
              <w:left w:val="single" w:sz="8" w:space="0" w:color="auto"/>
              <w:bottom w:val="single" w:sz="8" w:space="0" w:color="auto"/>
              <w:right w:val="nil"/>
            </w:tcBorders>
            <w:shd w:val="clear" w:color="auto" w:fill="auto"/>
            <w:noWrap/>
            <w:vAlign w:val="center"/>
            <w:hideMark/>
          </w:tcPr>
          <w:p w14:paraId="13C716E1" w14:textId="1A22D274" w:rsidR="00721659" w:rsidRPr="00070443" w:rsidRDefault="00721659" w:rsidP="007216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ins w:id="74" w:author="Aminlou, Alireza (Nokia - FI/Tampere)" w:date="2019-10-04T14:56:00Z">
              <w:r>
                <w:rPr>
                  <w:rFonts w:ascii="Arial" w:hAnsi="Arial" w:cs="Arial"/>
                  <w:color w:val="000000"/>
                  <w:sz w:val="18"/>
                  <w:szCs w:val="18"/>
                </w:rPr>
                <w:t>-0.02 %</w:t>
              </w:r>
            </w:ins>
            <w:del w:id="75" w:author="Aminlou, Alireza (Nokia - FI/Tampere)" w:date="2019-10-04T14:56:00Z">
              <w:r w:rsidRPr="00070443" w:rsidDel="006F332A">
                <w:rPr>
                  <w:rFonts w:ascii="Arial" w:hAnsi="Arial" w:cs="Arial"/>
                  <w:color w:val="000000"/>
                  <w:sz w:val="18"/>
                  <w:szCs w:val="18"/>
                  <w:lang w:val="en-FI" w:eastAsia="en-FI"/>
                </w:rPr>
                <w:delText>#VALUE!</w:delText>
              </w:r>
            </w:del>
          </w:p>
        </w:tc>
        <w:tc>
          <w:tcPr>
            <w:tcW w:w="1117" w:type="dxa"/>
            <w:tcBorders>
              <w:top w:val="nil"/>
              <w:left w:val="nil"/>
              <w:bottom w:val="single" w:sz="8" w:space="0" w:color="auto"/>
              <w:right w:val="nil"/>
            </w:tcBorders>
            <w:shd w:val="clear" w:color="auto" w:fill="auto"/>
            <w:noWrap/>
            <w:vAlign w:val="center"/>
            <w:hideMark/>
          </w:tcPr>
          <w:p w14:paraId="57C56518" w14:textId="592E6CEB" w:rsidR="00721659" w:rsidRPr="00070443" w:rsidRDefault="00721659" w:rsidP="007216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ins w:id="76" w:author="Aminlou, Alireza (Nokia - FI/Tampere)" w:date="2019-10-04T14:56:00Z">
              <w:r>
                <w:rPr>
                  <w:rFonts w:ascii="Arial" w:hAnsi="Arial" w:cs="Arial"/>
                  <w:color w:val="000000"/>
                  <w:sz w:val="18"/>
                  <w:szCs w:val="18"/>
                </w:rPr>
                <w:t>-0.13 %</w:t>
              </w:r>
            </w:ins>
            <w:del w:id="77" w:author="Aminlou, Alireza (Nokia - FI/Tampere)" w:date="2019-10-04T14:56:00Z">
              <w:r w:rsidRPr="00070443" w:rsidDel="006F332A">
                <w:rPr>
                  <w:rFonts w:ascii="Arial" w:hAnsi="Arial" w:cs="Arial"/>
                  <w:color w:val="000000"/>
                  <w:sz w:val="18"/>
                  <w:szCs w:val="18"/>
                  <w:lang w:val="en-FI" w:eastAsia="en-FI"/>
                </w:rPr>
                <w:delText>#VALUE!</w:delText>
              </w:r>
            </w:del>
          </w:p>
        </w:tc>
        <w:tc>
          <w:tcPr>
            <w:tcW w:w="1181" w:type="dxa"/>
            <w:tcBorders>
              <w:top w:val="nil"/>
              <w:left w:val="nil"/>
              <w:bottom w:val="single" w:sz="8" w:space="0" w:color="auto"/>
              <w:right w:val="single" w:sz="4" w:space="0" w:color="auto"/>
            </w:tcBorders>
            <w:shd w:val="clear" w:color="auto" w:fill="auto"/>
            <w:noWrap/>
            <w:vAlign w:val="center"/>
            <w:hideMark/>
          </w:tcPr>
          <w:p w14:paraId="4AC41BC4" w14:textId="7C514D05" w:rsidR="00721659" w:rsidRPr="00070443" w:rsidRDefault="00721659" w:rsidP="007216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ins w:id="78" w:author="Aminlou, Alireza (Nokia - FI/Tampere)" w:date="2019-10-04T14:56:00Z">
              <w:r>
                <w:rPr>
                  <w:rFonts w:ascii="Arial" w:hAnsi="Arial" w:cs="Arial"/>
                  <w:color w:val="000000"/>
                  <w:sz w:val="18"/>
                  <w:szCs w:val="18"/>
                </w:rPr>
                <w:t>0.25 %</w:t>
              </w:r>
            </w:ins>
            <w:del w:id="79" w:author="Aminlou, Alireza (Nokia - FI/Tampere)" w:date="2019-10-04T14:56:00Z">
              <w:r w:rsidRPr="00070443" w:rsidDel="006F332A">
                <w:rPr>
                  <w:rFonts w:ascii="Arial" w:hAnsi="Arial" w:cs="Arial"/>
                  <w:color w:val="000000"/>
                  <w:sz w:val="18"/>
                  <w:szCs w:val="18"/>
                  <w:lang w:val="en-FI" w:eastAsia="en-FI"/>
                </w:rPr>
                <w:delText>#VALUE!</w:delText>
              </w:r>
            </w:del>
          </w:p>
        </w:tc>
        <w:tc>
          <w:tcPr>
            <w:tcW w:w="1060" w:type="dxa"/>
            <w:tcBorders>
              <w:top w:val="nil"/>
              <w:left w:val="nil"/>
              <w:bottom w:val="single" w:sz="8" w:space="0" w:color="auto"/>
              <w:right w:val="nil"/>
            </w:tcBorders>
            <w:shd w:val="clear" w:color="auto" w:fill="auto"/>
            <w:noWrap/>
            <w:vAlign w:val="center"/>
            <w:hideMark/>
          </w:tcPr>
          <w:p w14:paraId="45ECD399" w14:textId="77777777" w:rsidR="00721659" w:rsidRDefault="00721659" w:rsidP="007216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 w:author="Aminlou, Alireza (Nokia - FI/Tampere)" w:date="2019-10-04T14:59:00Z"/>
                <w:rFonts w:ascii="Arial" w:hAnsi="Arial" w:cs="Arial"/>
                <w:color w:val="000000"/>
                <w:sz w:val="18"/>
                <w:szCs w:val="18"/>
              </w:rPr>
            </w:pPr>
            <w:ins w:id="81" w:author="Aminlou, Alireza (Nokia - FI/Tampere)" w:date="2019-10-04T14:59:00Z">
              <w:r>
                <w:rPr>
                  <w:rFonts w:ascii="Arial" w:hAnsi="Arial" w:cs="Arial"/>
                  <w:color w:val="000000"/>
                  <w:sz w:val="18"/>
                  <w:szCs w:val="18"/>
                </w:rPr>
                <w:t>110 %</w:t>
              </w:r>
            </w:ins>
          </w:p>
          <w:p w14:paraId="606A0412" w14:textId="6E6C2842" w:rsidR="00721659" w:rsidRPr="00070443" w:rsidRDefault="00721659" w:rsidP="007216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del w:id="82" w:author="Aminlou, Alireza (Nokia - FI/Tampere)" w:date="2019-10-04T14:59:00Z">
              <w:r w:rsidRPr="00070443" w:rsidDel="00721659">
                <w:rPr>
                  <w:rFonts w:ascii="Arial" w:hAnsi="Arial" w:cs="Arial"/>
                  <w:color w:val="000000"/>
                  <w:sz w:val="18"/>
                  <w:szCs w:val="18"/>
                  <w:lang w:val="en-FI" w:eastAsia="en-FI"/>
                </w:rPr>
                <w:delText>#NUM!</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5E2B0685" w14:textId="6F341ACE" w:rsidR="00721659" w:rsidRPr="00070443" w:rsidRDefault="00721659" w:rsidP="007216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ins w:id="83" w:author="Aminlou, Alireza (Nokia - FI/Tampere)" w:date="2019-10-04T14:59:00Z">
              <w:r>
                <w:rPr>
                  <w:rFonts w:ascii="Arial" w:hAnsi="Arial" w:cs="Arial"/>
                  <w:color w:val="000000"/>
                  <w:sz w:val="18"/>
                  <w:szCs w:val="18"/>
                </w:rPr>
                <w:t>101 %</w:t>
              </w:r>
            </w:ins>
            <w:del w:id="84" w:author="Aminlou, Alireza (Nokia - FI/Tampere)" w:date="2019-10-04T14:59:00Z">
              <w:r w:rsidRPr="00070443" w:rsidDel="007F2D85">
                <w:rPr>
                  <w:rFonts w:ascii="Arial" w:hAnsi="Arial" w:cs="Arial"/>
                  <w:color w:val="000000"/>
                  <w:sz w:val="18"/>
                  <w:szCs w:val="18"/>
                  <w:lang w:val="en-FI" w:eastAsia="en-FI"/>
                </w:rPr>
                <w:delText>#NUM!</w:delText>
              </w:r>
            </w:del>
          </w:p>
        </w:tc>
      </w:tr>
    </w:tbl>
    <w:p w14:paraId="672EF721" w14:textId="55A8EA48" w:rsidR="00721659" w:rsidRDefault="00721659" w:rsidP="00721659">
      <w:pPr>
        <w:pStyle w:val="Heading2"/>
        <w:rPr>
          <w:ins w:id="85" w:author="Aminlou, Alireza (Nokia - FI/Tampere)" w:date="2019-10-04T15:00:00Z"/>
          <w:lang w:val="en-CA"/>
        </w:rPr>
      </w:pPr>
      <w:proofErr w:type="spellStart"/>
      <w:ins w:id="86" w:author="Aminlou, Alireza (Nokia - FI/Tampere)" w:date="2019-10-04T15:00:00Z">
        <w:r>
          <w:rPr>
            <w:lang w:val="en-CA"/>
          </w:rPr>
          <w:lastRenderedPageBreak/>
          <w:t>Aditional</w:t>
        </w:r>
        <w:proofErr w:type="spellEnd"/>
        <w:r>
          <w:rPr>
            <w:lang w:val="en-CA"/>
          </w:rPr>
          <w:t xml:space="preserve"> non-CTC results</w:t>
        </w:r>
      </w:ins>
    </w:p>
    <w:p w14:paraId="2957E7B4" w14:textId="1D07F755" w:rsidR="00070443" w:rsidRDefault="00721659" w:rsidP="00A513E6">
      <w:pPr>
        <w:rPr>
          <w:ins w:id="87" w:author="Aminlou, Alireza (Nokia - FI/Tampere)" w:date="2019-10-04T15:02:00Z"/>
          <w:szCs w:val="22"/>
          <w:lang w:val="en-CA"/>
        </w:rPr>
      </w:pPr>
      <w:ins w:id="88" w:author="Aminlou, Alireza (Nokia - FI/Tampere)" w:date="2019-10-04T15:00:00Z">
        <w:r>
          <w:rPr>
            <w:szCs w:val="22"/>
            <w:lang w:val="en-CA"/>
          </w:rPr>
          <w:t xml:space="preserve">This proposal mainly targets </w:t>
        </w:r>
      </w:ins>
      <w:ins w:id="89" w:author="Aminlou, Alireza (Nokia - FI/Tampere)" w:date="2019-10-04T15:01:00Z">
        <w:r>
          <w:rPr>
            <w:szCs w:val="22"/>
            <w:lang w:val="en-CA"/>
          </w:rPr>
          <w:t>content that there are big rotations or flipping.</w:t>
        </w:r>
      </w:ins>
      <w:ins w:id="90" w:author="Aminlou, Alireza (Nokia - FI/Tampere)" w:date="2019-10-04T15:02:00Z">
        <w:r>
          <w:rPr>
            <w:szCs w:val="22"/>
            <w:lang w:val="en-CA"/>
          </w:rPr>
          <w:t xml:space="preserve"> </w:t>
        </w:r>
        <w:proofErr w:type="gramStart"/>
        <w:r>
          <w:rPr>
            <w:szCs w:val="22"/>
            <w:lang w:val="en-CA"/>
          </w:rPr>
          <w:t>So</w:t>
        </w:r>
        <w:proofErr w:type="gramEnd"/>
        <w:r>
          <w:rPr>
            <w:szCs w:val="22"/>
            <w:lang w:val="en-CA"/>
          </w:rPr>
          <w:t xml:space="preserve"> the proposed method were tested in some specific cases as below.</w:t>
        </w:r>
      </w:ins>
    </w:p>
    <w:p w14:paraId="55A83AB7" w14:textId="49BB255C" w:rsidR="00721659" w:rsidRDefault="00D473F7" w:rsidP="00A513E6">
      <w:pPr>
        <w:rPr>
          <w:szCs w:val="22"/>
          <w:lang w:val="en-CA"/>
        </w:rPr>
      </w:pPr>
      <w:ins w:id="91" w:author="Aminlou, Alireza (Nokia - FI/Tampere)" w:date="2019-10-04T15:03:00Z">
        <w:r>
          <w:rPr>
            <w:szCs w:val="22"/>
            <w:lang w:val="en-CA"/>
          </w:rPr>
          <w:t xml:space="preserve">In </w:t>
        </w:r>
      </w:ins>
      <w:proofErr w:type="spellStart"/>
      <w:ins w:id="92" w:author="Aminlou, Alireza (Nokia - FI/Tampere)" w:date="2019-10-04T15:04:00Z">
        <w:r>
          <w:rPr>
            <w:szCs w:val="22"/>
            <w:lang w:val="en-CA"/>
          </w:rPr>
          <w:t>CatRobot</w:t>
        </w:r>
        <w:proofErr w:type="spellEnd"/>
        <w:r>
          <w:rPr>
            <w:szCs w:val="22"/>
            <w:lang w:val="en-CA"/>
          </w:rPr>
          <w:t xml:space="preserve"> test sequence, there is a rotating object on the bottom-left side of the picture. The object is rotating </w:t>
        </w:r>
      </w:ins>
      <w:ins w:id="93" w:author="Aminlou, Alireza (Nokia - FI/Tampere)" w:date="2019-10-04T15:05:00Z">
        <w:r>
          <w:rPr>
            <w:szCs w:val="22"/>
            <w:lang w:val="en-CA"/>
          </w:rPr>
          <w:t>about</w:t>
        </w:r>
      </w:ins>
      <w:ins w:id="94" w:author="Aminlou, Alireza (Nokia - FI/Tampere)" w:date="2019-10-04T15:04:00Z">
        <w:r>
          <w:rPr>
            <w:szCs w:val="22"/>
            <w:lang w:val="en-CA"/>
          </w:rPr>
          <w:t xml:space="preserve"> 2.</w:t>
        </w:r>
      </w:ins>
      <w:ins w:id="95" w:author="Aminlou, Alireza (Nokia - FI/Tampere)" w:date="2019-10-04T15:05:00Z">
        <w:r>
          <w:rPr>
            <w:szCs w:val="22"/>
            <w:lang w:val="en-CA"/>
          </w:rPr>
          <w:t>2</w:t>
        </w:r>
      </w:ins>
      <w:ins w:id="96" w:author="Aminlou, Alireza (Nokia - FI/Tampere)" w:date="2019-10-04T15:04:00Z">
        <w:r>
          <w:rPr>
            <w:szCs w:val="22"/>
            <w:lang w:val="en-CA"/>
          </w:rPr>
          <w:t>5 degree per picture</w:t>
        </w:r>
      </w:ins>
      <w:ins w:id="97" w:author="Aminlou, Alireza (Nokia - FI/Tampere)" w:date="2019-10-04T15:05:00Z">
        <w:r>
          <w:rPr>
            <w:szCs w:val="22"/>
            <w:lang w:val="en-CA"/>
          </w:rPr>
          <w:t xml:space="preserve">, i.e. the object </w:t>
        </w:r>
      </w:ins>
      <w:ins w:id="98" w:author="Aminlou, Alireza (Nokia - FI/Tampere)" w:date="2019-10-04T15:06:00Z">
        <w:r>
          <w:rPr>
            <w:szCs w:val="22"/>
            <w:lang w:val="en-CA"/>
          </w:rPr>
          <w:t xml:space="preserve">in POC=40 </w:t>
        </w:r>
      </w:ins>
      <w:ins w:id="99" w:author="Aminlou, Alireza (Nokia - FI/Tampere)" w:date="2019-10-04T15:05:00Z">
        <w:r>
          <w:rPr>
            <w:szCs w:val="22"/>
            <w:lang w:val="en-CA"/>
          </w:rPr>
          <w:t xml:space="preserve">is rotated </w:t>
        </w:r>
        <w:proofErr w:type="gramStart"/>
        <w:r>
          <w:rPr>
            <w:szCs w:val="22"/>
            <w:lang w:val="en-CA"/>
          </w:rPr>
          <w:t xml:space="preserve">roughly </w:t>
        </w:r>
      </w:ins>
      <w:ins w:id="100" w:author="Aminlou, Alireza (Nokia - FI/Tampere)" w:date="2019-10-04T15:04:00Z">
        <w:r>
          <w:rPr>
            <w:szCs w:val="22"/>
            <w:lang w:val="en-CA"/>
          </w:rPr>
          <w:t xml:space="preserve"> </w:t>
        </w:r>
      </w:ins>
      <w:ins w:id="101" w:author="Aminlou, Alireza (Nokia - FI/Tampere)" w:date="2019-10-04T15:05:00Z">
        <w:r>
          <w:rPr>
            <w:szCs w:val="22"/>
            <w:lang w:val="en-CA"/>
          </w:rPr>
          <w:t>90</w:t>
        </w:r>
        <w:proofErr w:type="gramEnd"/>
        <w:r>
          <w:rPr>
            <w:szCs w:val="22"/>
            <w:lang w:val="en-CA"/>
          </w:rPr>
          <w:t xml:space="preserve"> degree </w:t>
        </w:r>
        <w:proofErr w:type="spellStart"/>
        <w:r>
          <w:rPr>
            <w:szCs w:val="22"/>
            <w:lang w:val="en-CA"/>
          </w:rPr>
          <w:t>counterclock</w:t>
        </w:r>
        <w:proofErr w:type="spellEnd"/>
        <w:r>
          <w:rPr>
            <w:szCs w:val="22"/>
            <w:lang w:val="en-CA"/>
          </w:rPr>
          <w:t xml:space="preserve"> wise</w:t>
        </w:r>
      </w:ins>
      <w:ins w:id="102" w:author="Aminlou, Alireza (Nokia - FI/Tampere)" w:date="2019-10-04T15:06:00Z">
        <w:r>
          <w:rPr>
            <w:szCs w:val="22"/>
            <w:lang w:val="en-CA"/>
          </w:rPr>
          <w:t xml:space="preserve"> with respect the object in POC=0. </w:t>
        </w:r>
      </w:ins>
      <w:bookmarkStart w:id="103" w:name="_GoBack"/>
      <w:bookmarkEnd w:id="103"/>
      <w:ins w:id="104" w:author="Aminlou, Alireza (Nokia - FI/Tampere)" w:date="2019-10-04T15:05:00Z">
        <w:r>
          <w:rPr>
            <w:szCs w:val="22"/>
            <w:lang w:val="en-CA"/>
          </w:rPr>
          <w:t xml:space="preserve"> </w:t>
        </w:r>
      </w:ins>
    </w:p>
    <w:p w14:paraId="6E8CFC1D" w14:textId="59737A55" w:rsidR="004702D0" w:rsidRDefault="004702D0" w:rsidP="004702D0">
      <w:pPr>
        <w:pStyle w:val="Heading1"/>
        <w:rPr>
          <w:lang w:val="en-CA"/>
        </w:rPr>
      </w:pPr>
      <w:r>
        <w:rPr>
          <w:lang w:val="en-CA"/>
        </w:rPr>
        <w:t>Conclusion</w:t>
      </w:r>
    </w:p>
    <w:p w14:paraId="21810AED" w14:textId="29B2B0CF" w:rsidR="004702D0" w:rsidRPr="00A513E6" w:rsidRDefault="004702D0" w:rsidP="00A513E6">
      <w:pPr>
        <w:rPr>
          <w:szCs w:val="22"/>
          <w:lang w:val="en-CA"/>
        </w:rPr>
      </w:pPr>
      <w:r>
        <w:rPr>
          <w:szCs w:val="22"/>
          <w:lang w:val="en-CA"/>
        </w:rPr>
        <w:t xml:space="preserve">The method in this proposal enhances the functionality of affine and fix PROF for the cases that there </w:t>
      </w:r>
      <w:proofErr w:type="gramStart"/>
      <w:r>
        <w:rPr>
          <w:szCs w:val="22"/>
          <w:lang w:val="en-CA"/>
        </w:rPr>
        <w:t>are</w:t>
      </w:r>
      <w:proofErr w:type="gramEnd"/>
      <w:r>
        <w:rPr>
          <w:szCs w:val="22"/>
          <w:lang w:val="en-CA"/>
        </w:rPr>
        <w:t xml:space="preserve"> large rotation </w:t>
      </w:r>
      <w:r w:rsidR="003101DA">
        <w:rPr>
          <w:szCs w:val="22"/>
          <w:lang w:val="en-CA"/>
        </w:rPr>
        <w:t>or</w:t>
      </w:r>
      <w:r>
        <w:rPr>
          <w:szCs w:val="22"/>
          <w:lang w:val="en-CA"/>
        </w:rPr>
        <w:t xml:space="preserve"> flipping</w:t>
      </w:r>
      <w:r w:rsidR="003101DA">
        <w:rPr>
          <w:szCs w:val="22"/>
          <w:lang w:val="en-CA"/>
        </w:rPr>
        <w:t xml:space="preserve"> in video contents</w:t>
      </w:r>
      <w:r>
        <w:rPr>
          <w:szCs w:val="22"/>
          <w:lang w:val="en-CA"/>
        </w:rPr>
        <w:t xml:space="preserve">. It almost does not change the RD performance of the codec under CTC, and it is expected to provide RD performance gain in special cases like coding 360-degree content in 3x2 layout of </w:t>
      </w:r>
      <w:proofErr w:type="spellStart"/>
      <w:r>
        <w:rPr>
          <w:szCs w:val="22"/>
          <w:lang w:val="en-CA"/>
        </w:rPr>
        <w:t>cubemap</w:t>
      </w:r>
      <w:proofErr w:type="spellEnd"/>
      <w:r>
        <w:rPr>
          <w:szCs w:val="22"/>
          <w:lang w:val="en-CA"/>
        </w:rPr>
        <w:t xml:space="preserve"> projection. </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3A70A78" w:rsidR="00342FF4" w:rsidRPr="005B217D" w:rsidRDefault="00221A49" w:rsidP="009234A5">
      <w:pPr>
        <w:rPr>
          <w:szCs w:val="22"/>
          <w:lang w:val="en-CA"/>
        </w:rPr>
      </w:pPr>
      <w:r>
        <w:rPr>
          <w:b/>
          <w:szCs w:val="22"/>
          <w:lang w:val="en-CA"/>
        </w:rPr>
        <w:t xml:space="preserve">Nokia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2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1C9B2A" w14:textId="77777777" w:rsidR="001B532B" w:rsidRDefault="001B532B">
      <w:r>
        <w:separator/>
      </w:r>
    </w:p>
  </w:endnote>
  <w:endnote w:type="continuationSeparator" w:id="0">
    <w:p w14:paraId="1D4898B5" w14:textId="77777777" w:rsidR="001B532B" w:rsidRDefault="001B53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E925061" w:rsidR="001645BC" w:rsidRPr="00C00DDE" w:rsidRDefault="001645B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92BFC">
      <w:rPr>
        <w:rStyle w:val="PageNumber"/>
        <w:noProof/>
      </w:rPr>
      <w:t>2019-09-25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3E2F87" w14:textId="77777777" w:rsidR="001B532B" w:rsidRDefault="001B532B">
      <w:r>
        <w:separator/>
      </w:r>
    </w:p>
  </w:footnote>
  <w:footnote w:type="continuationSeparator" w:id="0">
    <w:p w14:paraId="48EA012B" w14:textId="77777777" w:rsidR="001B532B" w:rsidRDefault="001B53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8A3B73"/>
    <w:multiLevelType w:val="hybridMultilevel"/>
    <w:tmpl w:val="59D844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A32282"/>
    <w:multiLevelType w:val="hybridMultilevel"/>
    <w:tmpl w:val="2F52A7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E7F6E31"/>
    <w:multiLevelType w:val="hybridMultilevel"/>
    <w:tmpl w:val="729428E2"/>
    <w:lvl w:ilvl="0" w:tplc="0C000011">
      <w:start w:val="1"/>
      <w:numFmt w:val="decimal"/>
      <w:lvlText w:val="%1)"/>
      <w:lvlJc w:val="left"/>
      <w:pPr>
        <w:ind w:left="720" w:hanging="360"/>
      </w:pPr>
      <w:rPr>
        <w:rFonts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8" w15:restartNumberingAfterBreak="0">
    <w:nsid w:val="2F4B154B"/>
    <w:multiLevelType w:val="hybridMultilevel"/>
    <w:tmpl w:val="59D844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7B609A9"/>
    <w:multiLevelType w:val="hybridMultilevel"/>
    <w:tmpl w:val="6EBEFB0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2466D2"/>
    <w:multiLevelType w:val="hybridMultilevel"/>
    <w:tmpl w:val="F238E236"/>
    <w:lvl w:ilvl="0" w:tplc="351264B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4"/>
  </w:num>
  <w:num w:numId="4">
    <w:abstractNumId w:val="12"/>
  </w:num>
  <w:num w:numId="5">
    <w:abstractNumId w:val="13"/>
  </w:num>
  <w:num w:numId="6">
    <w:abstractNumId w:val="6"/>
  </w:num>
  <w:num w:numId="7">
    <w:abstractNumId w:val="10"/>
  </w:num>
  <w:num w:numId="8">
    <w:abstractNumId w:val="6"/>
  </w:num>
  <w:num w:numId="9">
    <w:abstractNumId w:val="1"/>
  </w:num>
  <w:num w:numId="10">
    <w:abstractNumId w:val="5"/>
  </w:num>
  <w:num w:numId="11">
    <w:abstractNumId w:val="3"/>
  </w:num>
  <w:num w:numId="12">
    <w:abstractNumId w:val="2"/>
  </w:num>
  <w:num w:numId="13">
    <w:abstractNumId w:val="4"/>
  </w:num>
  <w:num w:numId="14">
    <w:abstractNumId w:val="11"/>
  </w:num>
  <w:num w:numId="15">
    <w:abstractNumId w:val="9"/>
  </w:num>
  <w:num w:numId="16">
    <w:abstractNumId w:val="8"/>
  </w:num>
  <w:num w:numId="17">
    <w:abstractNumId w:val="7"/>
  </w:num>
  <w:num w:numId="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inlou, Alireza (Nokia - FI/Tampere)">
    <w15:presenceInfo w15:providerId="AD" w15:userId="S::alireza.aminlou@nokia.com::1aa700a0-ecde-477b-9779-71b62d4fd0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6ADB"/>
    <w:rsid w:val="00013C04"/>
    <w:rsid w:val="000308A3"/>
    <w:rsid w:val="00044518"/>
    <w:rsid w:val="000458BC"/>
    <w:rsid w:val="00045C41"/>
    <w:rsid w:val="00046C03"/>
    <w:rsid w:val="00065039"/>
    <w:rsid w:val="00070443"/>
    <w:rsid w:val="0007614F"/>
    <w:rsid w:val="00081398"/>
    <w:rsid w:val="00094479"/>
    <w:rsid w:val="000962AC"/>
    <w:rsid w:val="000B0C0F"/>
    <w:rsid w:val="000B1C6B"/>
    <w:rsid w:val="000B4FF9"/>
    <w:rsid w:val="000C09AC"/>
    <w:rsid w:val="000E00F3"/>
    <w:rsid w:val="000F158C"/>
    <w:rsid w:val="00102F3D"/>
    <w:rsid w:val="00106210"/>
    <w:rsid w:val="00124E38"/>
    <w:rsid w:val="0012580B"/>
    <w:rsid w:val="00131F90"/>
    <w:rsid w:val="0013458C"/>
    <w:rsid w:val="0013526E"/>
    <w:rsid w:val="00140F99"/>
    <w:rsid w:val="00146152"/>
    <w:rsid w:val="00155526"/>
    <w:rsid w:val="001645BC"/>
    <w:rsid w:val="00171371"/>
    <w:rsid w:val="00175A24"/>
    <w:rsid w:val="00187E58"/>
    <w:rsid w:val="001A297E"/>
    <w:rsid w:val="001A368E"/>
    <w:rsid w:val="001A3D51"/>
    <w:rsid w:val="001A7329"/>
    <w:rsid w:val="001A792F"/>
    <w:rsid w:val="001B4E28"/>
    <w:rsid w:val="001B532B"/>
    <w:rsid w:val="001C3525"/>
    <w:rsid w:val="001C3AFB"/>
    <w:rsid w:val="001D1BD2"/>
    <w:rsid w:val="001E0248"/>
    <w:rsid w:val="001E02BE"/>
    <w:rsid w:val="001E3B37"/>
    <w:rsid w:val="001F2594"/>
    <w:rsid w:val="002055A6"/>
    <w:rsid w:val="00206460"/>
    <w:rsid w:val="002069B4"/>
    <w:rsid w:val="00215DFC"/>
    <w:rsid w:val="002212DF"/>
    <w:rsid w:val="00221A49"/>
    <w:rsid w:val="00222CD4"/>
    <w:rsid w:val="00225016"/>
    <w:rsid w:val="002253CA"/>
    <w:rsid w:val="002264A6"/>
    <w:rsid w:val="00227BA7"/>
    <w:rsid w:val="0023011C"/>
    <w:rsid w:val="002375C1"/>
    <w:rsid w:val="002548AD"/>
    <w:rsid w:val="00263398"/>
    <w:rsid w:val="00263B99"/>
    <w:rsid w:val="00266F06"/>
    <w:rsid w:val="00275BCF"/>
    <w:rsid w:val="00283D4C"/>
    <w:rsid w:val="002906B6"/>
    <w:rsid w:val="00291E36"/>
    <w:rsid w:val="00292257"/>
    <w:rsid w:val="002A54E0"/>
    <w:rsid w:val="002B1595"/>
    <w:rsid w:val="002B191D"/>
    <w:rsid w:val="002B2E83"/>
    <w:rsid w:val="002D0AF6"/>
    <w:rsid w:val="002F164D"/>
    <w:rsid w:val="003021BC"/>
    <w:rsid w:val="00306206"/>
    <w:rsid w:val="003101DA"/>
    <w:rsid w:val="00317D85"/>
    <w:rsid w:val="00327C56"/>
    <w:rsid w:val="003315A1"/>
    <w:rsid w:val="003373EC"/>
    <w:rsid w:val="00342FF4"/>
    <w:rsid w:val="00344E5A"/>
    <w:rsid w:val="00346148"/>
    <w:rsid w:val="003563E0"/>
    <w:rsid w:val="003669EA"/>
    <w:rsid w:val="003706CC"/>
    <w:rsid w:val="00377710"/>
    <w:rsid w:val="003948D6"/>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702D0"/>
    <w:rsid w:val="0049445A"/>
    <w:rsid w:val="004A2A63"/>
    <w:rsid w:val="004B210C"/>
    <w:rsid w:val="004C12F5"/>
    <w:rsid w:val="004D12D4"/>
    <w:rsid w:val="004D405F"/>
    <w:rsid w:val="004E4F4F"/>
    <w:rsid w:val="004E6789"/>
    <w:rsid w:val="004F61E3"/>
    <w:rsid w:val="00502E10"/>
    <w:rsid w:val="0051015C"/>
    <w:rsid w:val="00516CF1"/>
    <w:rsid w:val="00531AE9"/>
    <w:rsid w:val="00536188"/>
    <w:rsid w:val="00550A66"/>
    <w:rsid w:val="00567EC7"/>
    <w:rsid w:val="00570013"/>
    <w:rsid w:val="005753EC"/>
    <w:rsid w:val="00577296"/>
    <w:rsid w:val="005801A2"/>
    <w:rsid w:val="00592BFC"/>
    <w:rsid w:val="005952A5"/>
    <w:rsid w:val="005A33A1"/>
    <w:rsid w:val="005B217D"/>
    <w:rsid w:val="005C0BBA"/>
    <w:rsid w:val="005C385F"/>
    <w:rsid w:val="005E1AC6"/>
    <w:rsid w:val="005E3F2B"/>
    <w:rsid w:val="005F6F1B"/>
    <w:rsid w:val="0060449F"/>
    <w:rsid w:val="00615995"/>
    <w:rsid w:val="00616155"/>
    <w:rsid w:val="00624B33"/>
    <w:rsid w:val="0063041A"/>
    <w:rsid w:val="00630AA2"/>
    <w:rsid w:val="00646707"/>
    <w:rsid w:val="00657F7E"/>
    <w:rsid w:val="00662E58"/>
    <w:rsid w:val="006637F2"/>
    <w:rsid w:val="006642A5"/>
    <w:rsid w:val="00664DCF"/>
    <w:rsid w:val="00692F99"/>
    <w:rsid w:val="006C5D39"/>
    <w:rsid w:val="006D6D9B"/>
    <w:rsid w:val="006E2810"/>
    <w:rsid w:val="006E5417"/>
    <w:rsid w:val="006F0794"/>
    <w:rsid w:val="006F7528"/>
    <w:rsid w:val="007023DE"/>
    <w:rsid w:val="00712F60"/>
    <w:rsid w:val="00720E3B"/>
    <w:rsid w:val="00721659"/>
    <w:rsid w:val="0074393F"/>
    <w:rsid w:val="00745F6B"/>
    <w:rsid w:val="0075175B"/>
    <w:rsid w:val="0075585E"/>
    <w:rsid w:val="00770571"/>
    <w:rsid w:val="007768FF"/>
    <w:rsid w:val="007824D3"/>
    <w:rsid w:val="00793C55"/>
    <w:rsid w:val="00796EE3"/>
    <w:rsid w:val="007A7D29"/>
    <w:rsid w:val="007B4AB8"/>
    <w:rsid w:val="007D1181"/>
    <w:rsid w:val="007E01A3"/>
    <w:rsid w:val="007F1F8B"/>
    <w:rsid w:val="007F67A1"/>
    <w:rsid w:val="00811C05"/>
    <w:rsid w:val="008206C8"/>
    <w:rsid w:val="0086387C"/>
    <w:rsid w:val="00874A6C"/>
    <w:rsid w:val="00876C65"/>
    <w:rsid w:val="00882F72"/>
    <w:rsid w:val="008A4B4C"/>
    <w:rsid w:val="008B2051"/>
    <w:rsid w:val="008C239F"/>
    <w:rsid w:val="008C270B"/>
    <w:rsid w:val="008D49F1"/>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F1749"/>
    <w:rsid w:val="009F496B"/>
    <w:rsid w:val="00A01439"/>
    <w:rsid w:val="00A02E61"/>
    <w:rsid w:val="00A05CFF"/>
    <w:rsid w:val="00A13048"/>
    <w:rsid w:val="00A46843"/>
    <w:rsid w:val="00A513E6"/>
    <w:rsid w:val="00A56B97"/>
    <w:rsid w:val="00A6093D"/>
    <w:rsid w:val="00A767DC"/>
    <w:rsid w:val="00A76A6D"/>
    <w:rsid w:val="00A83253"/>
    <w:rsid w:val="00AA6CC2"/>
    <w:rsid w:val="00AA6E84"/>
    <w:rsid w:val="00AA7800"/>
    <w:rsid w:val="00AB0655"/>
    <w:rsid w:val="00AB1A1C"/>
    <w:rsid w:val="00AD05A8"/>
    <w:rsid w:val="00AD5167"/>
    <w:rsid w:val="00AE341B"/>
    <w:rsid w:val="00AE7748"/>
    <w:rsid w:val="00AF08A7"/>
    <w:rsid w:val="00B01905"/>
    <w:rsid w:val="00B07CA7"/>
    <w:rsid w:val="00B1279A"/>
    <w:rsid w:val="00B2160C"/>
    <w:rsid w:val="00B3640F"/>
    <w:rsid w:val="00B4090A"/>
    <w:rsid w:val="00B4194A"/>
    <w:rsid w:val="00B437E8"/>
    <w:rsid w:val="00B5222E"/>
    <w:rsid w:val="00B53179"/>
    <w:rsid w:val="00B57A23"/>
    <w:rsid w:val="00B600CD"/>
    <w:rsid w:val="00B6045E"/>
    <w:rsid w:val="00B61C96"/>
    <w:rsid w:val="00B73A2A"/>
    <w:rsid w:val="00B75A51"/>
    <w:rsid w:val="00B827C6"/>
    <w:rsid w:val="00B94B06"/>
    <w:rsid w:val="00B94C28"/>
    <w:rsid w:val="00BB59AA"/>
    <w:rsid w:val="00BC10BA"/>
    <w:rsid w:val="00BC5AFD"/>
    <w:rsid w:val="00BE0614"/>
    <w:rsid w:val="00BF67B1"/>
    <w:rsid w:val="00C00DDE"/>
    <w:rsid w:val="00C04F43"/>
    <w:rsid w:val="00C0609D"/>
    <w:rsid w:val="00C115AB"/>
    <w:rsid w:val="00C1543D"/>
    <w:rsid w:val="00C26CCB"/>
    <w:rsid w:val="00C30249"/>
    <w:rsid w:val="00C3723B"/>
    <w:rsid w:val="00C42466"/>
    <w:rsid w:val="00C527CC"/>
    <w:rsid w:val="00C606C9"/>
    <w:rsid w:val="00C80288"/>
    <w:rsid w:val="00C84003"/>
    <w:rsid w:val="00C90650"/>
    <w:rsid w:val="00C95759"/>
    <w:rsid w:val="00C97D78"/>
    <w:rsid w:val="00CB3FC2"/>
    <w:rsid w:val="00CC2AAE"/>
    <w:rsid w:val="00CC5A42"/>
    <w:rsid w:val="00CD0EAB"/>
    <w:rsid w:val="00CE19C8"/>
    <w:rsid w:val="00CE5E02"/>
    <w:rsid w:val="00CF34DB"/>
    <w:rsid w:val="00CF3917"/>
    <w:rsid w:val="00CF558F"/>
    <w:rsid w:val="00D010C0"/>
    <w:rsid w:val="00D073E2"/>
    <w:rsid w:val="00D130DD"/>
    <w:rsid w:val="00D446EC"/>
    <w:rsid w:val="00D473F7"/>
    <w:rsid w:val="00D51BF0"/>
    <w:rsid w:val="00D531DB"/>
    <w:rsid w:val="00D55942"/>
    <w:rsid w:val="00D625E0"/>
    <w:rsid w:val="00D807BF"/>
    <w:rsid w:val="00D82FCC"/>
    <w:rsid w:val="00D87F2E"/>
    <w:rsid w:val="00DA17FC"/>
    <w:rsid w:val="00DA7887"/>
    <w:rsid w:val="00DB2C26"/>
    <w:rsid w:val="00DB669D"/>
    <w:rsid w:val="00DD02F4"/>
    <w:rsid w:val="00DD6622"/>
    <w:rsid w:val="00DE1C7C"/>
    <w:rsid w:val="00DE6B43"/>
    <w:rsid w:val="00E11923"/>
    <w:rsid w:val="00E262D4"/>
    <w:rsid w:val="00E36250"/>
    <w:rsid w:val="00E47F2D"/>
    <w:rsid w:val="00E54163"/>
    <w:rsid w:val="00E54511"/>
    <w:rsid w:val="00E60EDC"/>
    <w:rsid w:val="00E61DAC"/>
    <w:rsid w:val="00E72B80"/>
    <w:rsid w:val="00E75FE3"/>
    <w:rsid w:val="00E86C4C"/>
    <w:rsid w:val="00E907A3"/>
    <w:rsid w:val="00EA591D"/>
    <w:rsid w:val="00EA5AE0"/>
    <w:rsid w:val="00EB56E1"/>
    <w:rsid w:val="00EB7AB1"/>
    <w:rsid w:val="00EE7CD8"/>
    <w:rsid w:val="00EF379E"/>
    <w:rsid w:val="00EF37F6"/>
    <w:rsid w:val="00EF48CC"/>
    <w:rsid w:val="00F00801"/>
    <w:rsid w:val="00F11600"/>
    <w:rsid w:val="00F2488D"/>
    <w:rsid w:val="00F601A0"/>
    <w:rsid w:val="00F6121F"/>
    <w:rsid w:val="00F712E9"/>
    <w:rsid w:val="00F73032"/>
    <w:rsid w:val="00F848FC"/>
    <w:rsid w:val="00F906F6"/>
    <w:rsid w:val="00F9138A"/>
    <w:rsid w:val="00F9282A"/>
    <w:rsid w:val="00F96BAD"/>
    <w:rsid w:val="00FA139D"/>
    <w:rsid w:val="00FA60F5"/>
    <w:rsid w:val="00FB0E84"/>
    <w:rsid w:val="00FB3B16"/>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21A4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4D12D4"/>
    <w:pPr>
      <w:ind w:left="720"/>
      <w:contextualSpacing/>
    </w:pPr>
  </w:style>
  <w:style w:type="paragraph" w:styleId="Caption">
    <w:name w:val="caption"/>
    <w:basedOn w:val="Normal"/>
    <w:next w:val="Normal"/>
    <w:unhideWhenUsed/>
    <w:qFormat/>
    <w:rsid w:val="002548AD"/>
    <w:pPr>
      <w:spacing w:before="0" w:after="200"/>
      <w:jc w:val="center"/>
    </w:pPr>
    <w:rPr>
      <w:i/>
      <w:iCs/>
      <w:color w:val="44546A" w:themeColor="text2"/>
      <w:sz w:val="18"/>
      <w:szCs w:val="18"/>
    </w:rPr>
  </w:style>
  <w:style w:type="table" w:styleId="TableGrid">
    <w:name w:val="Table Grid"/>
    <w:basedOn w:val="TableNormal"/>
    <w:rsid w:val="00D87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Heading2">
    <w:name w:val="Appendix Heading 2"/>
    <w:basedOn w:val="Heading2"/>
    <w:uiPriority w:val="99"/>
    <w:rsid w:val="00592BFC"/>
    <w:pPr>
      <w:numPr>
        <w:numId w:val="18"/>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592BFC"/>
    <w:pPr>
      <w:numPr>
        <w:numId w:val="18"/>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592BFC"/>
    <w:pPr>
      <w:numPr>
        <w:numId w:val="18"/>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592BFC"/>
    <w:pPr>
      <w:keepNext w:val="0"/>
      <w:numPr>
        <w:numId w:val="18"/>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059573">
      <w:bodyDiv w:val="1"/>
      <w:marLeft w:val="0"/>
      <w:marRight w:val="0"/>
      <w:marTop w:val="0"/>
      <w:marBottom w:val="0"/>
      <w:divBdr>
        <w:top w:val="none" w:sz="0" w:space="0" w:color="auto"/>
        <w:left w:val="none" w:sz="0" w:space="0" w:color="auto"/>
        <w:bottom w:val="none" w:sz="0" w:space="0" w:color="auto"/>
        <w:right w:val="none" w:sz="0" w:space="0" w:color="auto"/>
      </w:divBdr>
    </w:div>
    <w:div w:id="364184590">
      <w:bodyDiv w:val="1"/>
      <w:marLeft w:val="0"/>
      <w:marRight w:val="0"/>
      <w:marTop w:val="0"/>
      <w:marBottom w:val="0"/>
      <w:divBdr>
        <w:top w:val="none" w:sz="0" w:space="0" w:color="auto"/>
        <w:left w:val="none" w:sz="0" w:space="0" w:color="auto"/>
        <w:bottom w:val="none" w:sz="0" w:space="0" w:color="auto"/>
        <w:right w:val="none" w:sz="0" w:space="0" w:color="auto"/>
      </w:divBdr>
    </w:div>
    <w:div w:id="98180789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67594424">
      <w:bodyDiv w:val="1"/>
      <w:marLeft w:val="0"/>
      <w:marRight w:val="0"/>
      <w:marTop w:val="0"/>
      <w:marBottom w:val="0"/>
      <w:divBdr>
        <w:top w:val="none" w:sz="0" w:space="0" w:color="auto"/>
        <w:left w:val="none" w:sz="0" w:space="0" w:color="auto"/>
        <w:bottom w:val="none" w:sz="0" w:space="0" w:color="auto"/>
        <w:right w:val="none" w:sz="0" w:space="0" w:color="auto"/>
      </w:divBdr>
    </w:div>
    <w:div w:id="2029939861">
      <w:bodyDiv w:val="1"/>
      <w:marLeft w:val="0"/>
      <w:marRight w:val="0"/>
      <w:marTop w:val="0"/>
      <w:marBottom w:val="0"/>
      <w:divBdr>
        <w:top w:val="none" w:sz="0" w:space="0" w:color="auto"/>
        <w:left w:val="none" w:sz="0" w:space="0" w:color="auto"/>
        <w:bottom w:val="none" w:sz="0" w:space="0" w:color="auto"/>
        <w:right w:val="none" w:sz="0" w:space="0" w:color="auto"/>
      </w:divBdr>
    </w:div>
    <w:div w:id="2049720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4" ma:contentTypeDescription="Create a new document." ma:contentTypeScope="" ma:versionID="bf6a7531880d5aacc1942cefb0f7a425">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2ad33445f2954c4ee1f1e9eed505965b"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D504D5-9E7F-441A-B4FD-EAEFBA97001F}">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C3A80A87-1F19-4663-AC40-FB4E4699A0C2}">
  <ds:schemaRefs>
    <ds:schemaRef ds:uri="http://schemas.microsoft.com/sharepoint/v3/contenttype/forms"/>
  </ds:schemaRefs>
</ds:datastoreItem>
</file>

<file path=customXml/itemProps3.xml><?xml version="1.0" encoding="utf-8"?>
<ds:datastoreItem xmlns:ds="http://schemas.openxmlformats.org/officeDocument/2006/customXml" ds:itemID="{78DEFC84-1375-4F82-8306-F4B7C6D3A1D6}">
  <ds:schemaRefs>
    <ds:schemaRef ds:uri="http://schemas.microsoft.com/sharepoint/events"/>
  </ds:schemaRefs>
</ds:datastoreItem>
</file>

<file path=customXml/itemProps4.xml><?xml version="1.0" encoding="utf-8"?>
<ds:datastoreItem xmlns:ds="http://schemas.openxmlformats.org/officeDocument/2006/customXml" ds:itemID="{FB011477-383B-419D-9F77-E56211E1CD02}">
  <ds:schemaRefs>
    <ds:schemaRef ds:uri="Microsoft.SharePoint.Taxonomy.ContentTypeSync"/>
  </ds:schemaRefs>
</ds:datastoreItem>
</file>

<file path=customXml/itemProps5.xml><?xml version="1.0" encoding="utf-8"?>
<ds:datastoreItem xmlns:ds="http://schemas.openxmlformats.org/officeDocument/2006/customXml" ds:itemID="{F5030457-9008-4174-888A-3C9634008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D5C0414-5879-4BA0-838D-004A9CB9A6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342</TotalTime>
  <Pages>7</Pages>
  <Words>1896</Words>
  <Characters>10810</Characters>
  <Application>Microsoft Office Word</Application>
  <DocSecurity>0</DocSecurity>
  <Lines>90</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12681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dc:creator>
  <cp:keywords>JCT-VC, MPEG, VCEG</cp:keywords>
  <cp:lastModifiedBy>Aminlou, Alireza (Nokia - FI/Tampere)</cp:lastModifiedBy>
  <cp:revision>12</cp:revision>
  <cp:lastPrinted>1900-01-01T08:00:00Z</cp:lastPrinted>
  <dcterms:created xsi:type="dcterms:W3CDTF">2019-09-24T18:39:00Z</dcterms:created>
  <dcterms:modified xsi:type="dcterms:W3CDTF">2019-10-04T12:40:00Z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0x0101002B68A658EEC4B84288E7CA0555787F64</vt:lpwstr>
  </property>
</Properties>
</file>